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2FD31F31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3D316A">
        <w:rPr>
          <w:b/>
          <w:i/>
          <w:sz w:val="28"/>
          <w:lang w:eastAsia="ko-KR"/>
        </w:rPr>
        <w:t>435</w:t>
      </w:r>
    </w:p>
    <w:p w14:paraId="1E961B06" w14:textId="71C381EB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3D316A">
        <w:rPr>
          <w:rFonts w:cs="Arial"/>
          <w:b/>
          <w:bCs/>
          <w:sz w:val="22"/>
        </w:rPr>
        <w:t>266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6368C6A" w:rsidR="00A452B4" w:rsidRDefault="0065175F" w:rsidP="007536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53688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E76271C" w:rsidR="00A452B4" w:rsidRDefault="009B2A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0368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9F4E571" w:rsidR="00A452B4" w:rsidRDefault="003D31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547E987" w:rsidR="00A452B4" w:rsidRDefault="00753688" w:rsidP="00753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73C0782" w:rsidR="00A452B4" w:rsidRDefault="00753688" w:rsidP="003D3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3D316A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proofErr w:type="spellStart"/>
            <w:r w:rsidR="000A1950">
              <w:t>AsSessionWithQoS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82543C6" w:rsidR="00A452B4" w:rsidRDefault="007536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EC0616C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53688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74B02A3" w:rsidR="00FC7832" w:rsidRPr="00311462" w:rsidRDefault="00FC7832" w:rsidP="00FC783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0A1950">
              <w:t>AsSessionWithQoS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or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 and call back notifications.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C6A6468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D837A0">
              <w:rPr>
                <w:rFonts w:hint="eastAsia"/>
                <w:lang w:eastAsia="zh-CN"/>
              </w:rPr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A06467A" w:rsidR="00A452B4" w:rsidRDefault="000B6905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5.14.3.2.3.1; 5.14.3.3.3.1; 5.14.3.3.3.2; 5.14.3.3.3.3; 5.14.</w:t>
            </w:r>
            <w:r w:rsidR="006A0D6E">
              <w:rPr>
                <w:noProof/>
                <w:lang w:eastAsia="zh-CN"/>
              </w:rPr>
              <w:t xml:space="preserve">3.3.3.5; 5.14.3a.2.3.1; </w:t>
            </w:r>
            <w:r>
              <w:rPr>
                <w:noProof/>
                <w:lang w:eastAsia="zh-CN"/>
              </w:rPr>
              <w:t>A.14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474615FC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0A1950">
              <w:t>AsSessionWithQoS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89B4E6" w14:textId="77777777" w:rsidR="002F6543" w:rsidRDefault="002F6543" w:rsidP="002F6543">
      <w:pPr>
        <w:pStyle w:val="6"/>
      </w:pPr>
      <w:bookmarkStart w:id="2" w:name="_Toc11247887"/>
      <w:bookmarkStart w:id="3" w:name="_Toc27045031"/>
      <w:bookmarkStart w:id="4" w:name="_Toc36034082"/>
      <w:bookmarkStart w:id="5" w:name="_Toc45132229"/>
      <w:bookmarkStart w:id="6" w:name="_Toc49776514"/>
      <w:bookmarkStart w:id="7" w:name="_Toc51747434"/>
      <w:bookmarkStart w:id="8" w:name="_Toc58836653"/>
      <w:r>
        <w:t>5.14.3.2.3.1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</w:p>
    <w:p w14:paraId="11EDC894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>The GET method allows to read all active subscriptions for a given SCS/AS. The SCS/AS shall initiate the HTTP GET request message and the SCEF shall respond to the message.</w:t>
      </w:r>
    </w:p>
    <w:p w14:paraId="6A349441" w14:textId="77777777" w:rsidR="002F6543" w:rsidRDefault="002F6543" w:rsidP="002F6543">
      <w:r>
        <w:t>This method shall support the URI query parameters, request and response data structures, and response codes, as specified in the table 5.14.3.2.3.1-1 and table 5.14.3.2.3.1-2.</w:t>
      </w:r>
    </w:p>
    <w:p w14:paraId="7E286E2E" w14:textId="77777777" w:rsidR="002F6543" w:rsidRDefault="002F6543" w:rsidP="002F6543">
      <w:pPr>
        <w:pStyle w:val="TH"/>
        <w:rPr>
          <w:rFonts w:cs="Arial"/>
        </w:rPr>
      </w:pPr>
      <w:r>
        <w:t xml:space="preserve">Table 5.14.3.2.3.1-1: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2F6543" w14:paraId="0ADD8FE6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17E27A" w14:textId="77777777" w:rsidR="002F6543" w:rsidRDefault="002F6543" w:rsidP="00EC18C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58679E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D8BF7A1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DA7D685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245AEBC4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E62D63" w14:textId="77777777" w:rsidR="002F6543" w:rsidRDefault="002F6543" w:rsidP="00EC18C1">
            <w:pPr>
              <w:pStyle w:val="TAL"/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3011" w14:textId="77777777" w:rsidR="002F6543" w:rsidRDefault="002F6543" w:rsidP="00EC18C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8D4D1" w14:textId="77777777" w:rsidR="002F6543" w:rsidRDefault="002F6543" w:rsidP="00EC18C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D92B32" w14:textId="77777777" w:rsidR="002F6543" w:rsidRDefault="002F6543" w:rsidP="00EC18C1">
            <w:pPr>
              <w:pStyle w:val="TAL"/>
            </w:pPr>
          </w:p>
        </w:tc>
      </w:tr>
    </w:tbl>
    <w:p w14:paraId="4F13866F" w14:textId="77777777" w:rsidR="002F6543" w:rsidRDefault="002F6543" w:rsidP="002F6543"/>
    <w:p w14:paraId="3B192E0F" w14:textId="77777777" w:rsidR="002F6543" w:rsidRDefault="002F6543" w:rsidP="002F6543">
      <w:pPr>
        <w:pStyle w:val="TH"/>
        <w:spacing w:before="120"/>
      </w:pPr>
      <w:r>
        <w:t>Table 5.14.3.2.3.1-2: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2F6543" w14:paraId="15F06D06" w14:textId="77777777" w:rsidTr="00EC18C1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008D834" w14:textId="77777777" w:rsidR="002F6543" w:rsidRDefault="002F6543" w:rsidP="00EC18C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E5B2C29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ABA28F8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2C2602D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02598863" w14:textId="77777777" w:rsidTr="00EC18C1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3934E61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2B8DB" w14:textId="77777777" w:rsidR="002F6543" w:rsidRDefault="002F6543" w:rsidP="00EC18C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6654" w14:textId="77777777" w:rsidR="002F6543" w:rsidRDefault="002F6543" w:rsidP="00EC18C1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63E9" w14:textId="77777777" w:rsidR="002F6543" w:rsidRDefault="002F6543" w:rsidP="00EC18C1">
            <w:pPr>
              <w:pStyle w:val="TAL"/>
            </w:pPr>
          </w:p>
        </w:tc>
      </w:tr>
      <w:tr w:rsidR="002F6543" w14:paraId="061DE60F" w14:textId="77777777" w:rsidTr="00EC18C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FD1EDEB" w14:textId="77777777" w:rsidR="002F6543" w:rsidRDefault="002F6543" w:rsidP="00EC18C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A133CD" w14:textId="77777777" w:rsidR="002F6543" w:rsidRDefault="002F6543" w:rsidP="00EC18C1">
            <w:pPr>
              <w:pStyle w:val="TAH"/>
            </w:pPr>
          </w:p>
          <w:p w14:paraId="0A4D31BE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79F9A6" w14:textId="77777777" w:rsidR="002F6543" w:rsidRDefault="002F6543" w:rsidP="00EC18C1">
            <w:pPr>
              <w:pStyle w:val="TAH"/>
            </w:pPr>
          </w:p>
          <w:p w14:paraId="386B34EA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D9C629" w14:textId="77777777" w:rsidR="002F6543" w:rsidRDefault="002F6543" w:rsidP="00EC18C1">
            <w:pPr>
              <w:pStyle w:val="TAH"/>
            </w:pPr>
            <w:r>
              <w:t>Response</w:t>
            </w:r>
          </w:p>
          <w:p w14:paraId="5493BB81" w14:textId="77777777" w:rsidR="002F6543" w:rsidRDefault="002F6543" w:rsidP="00EC18C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8D2EF0" w14:textId="77777777" w:rsidR="002F6543" w:rsidRDefault="002F6543" w:rsidP="00EC18C1">
            <w:pPr>
              <w:pStyle w:val="TAH"/>
            </w:pPr>
          </w:p>
          <w:p w14:paraId="3D4E7651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5CE4C820" w14:textId="77777777" w:rsidTr="00EC18C1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40F7EC1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E7986" w14:textId="77777777" w:rsidR="002F6543" w:rsidRDefault="002F6543" w:rsidP="00EC18C1">
            <w:pPr>
              <w:pStyle w:val="TAL"/>
            </w:pPr>
            <w:r>
              <w:t>array(</w:t>
            </w:r>
            <w:proofErr w:type="spellStart"/>
            <w:r>
              <w:t>AsSessionWithQoSSubscription</w:t>
            </w:r>
            <w:proofErr w:type="spellEnd"/>
            <w:r>
              <w:t>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C121" w14:textId="77777777" w:rsidR="002F6543" w:rsidRDefault="002F6543" w:rsidP="00EC18C1">
            <w:pPr>
              <w:pStyle w:val="TAL"/>
            </w:pPr>
            <w:r>
              <w:t>0..N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D259" w14:textId="77777777" w:rsidR="002F6543" w:rsidRDefault="002F6543" w:rsidP="00EC18C1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857B" w14:textId="77777777" w:rsidR="002F6543" w:rsidRDefault="002F6543" w:rsidP="00EC18C1">
            <w:pPr>
              <w:pStyle w:val="TAL"/>
            </w:pPr>
            <w:r>
              <w:t>The subscription information related to the request URI is returned.</w:t>
            </w:r>
          </w:p>
        </w:tc>
      </w:tr>
      <w:tr w:rsidR="00AD641F" w14:paraId="1BAE7E06" w14:textId="77777777" w:rsidTr="00EC18C1">
        <w:trPr>
          <w:ins w:id="9" w:author="Huawei" w:date="2021-01-13T10:43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FDE6AFC" w14:textId="77777777" w:rsidR="00AD641F" w:rsidRDefault="00AD641F" w:rsidP="00AD641F">
            <w:pPr>
              <w:pStyle w:val="TAL"/>
              <w:jc w:val="center"/>
              <w:rPr>
                <w:ins w:id="10" w:author="Huawei" w:date="2021-01-13T10:43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B2CF3" w14:textId="58377AC0" w:rsidR="00AD641F" w:rsidRDefault="00AD641F" w:rsidP="00AD641F">
            <w:pPr>
              <w:pStyle w:val="TAL"/>
              <w:rPr>
                <w:ins w:id="11" w:author="Huawei" w:date="2021-01-13T10:43:00Z"/>
              </w:rPr>
            </w:pPr>
            <w:ins w:id="12" w:author="Huawei" w:date="2021-03-03T13:11:00Z">
              <w:r w:rsidRPr="00E10AE0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333C" w14:textId="585CE35A" w:rsidR="00AD641F" w:rsidRDefault="00AD641F" w:rsidP="00AD641F">
            <w:pPr>
              <w:pStyle w:val="TAL"/>
              <w:rPr>
                <w:ins w:id="13" w:author="Huawei" w:date="2021-01-13T10:43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26D1" w14:textId="77777777" w:rsidR="00AD641F" w:rsidRDefault="00AD641F" w:rsidP="00AD641F">
            <w:pPr>
              <w:pStyle w:val="TAL"/>
              <w:rPr>
                <w:ins w:id="14" w:author="Huawei" w:date="2021-01-13T10:43:00Z"/>
              </w:rPr>
            </w:pPr>
            <w:ins w:id="15" w:author="Huawei" w:date="2021-01-13T10:43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E53E" w14:textId="274365AF" w:rsidR="00AD641F" w:rsidRDefault="00AD641F" w:rsidP="00AD641F">
            <w:pPr>
              <w:pStyle w:val="TAL"/>
              <w:rPr>
                <w:ins w:id="16" w:author="Huawei" w:date="2021-01-13T10:43:00Z"/>
              </w:rPr>
            </w:pPr>
            <w:ins w:id="17" w:author="Huawei" w:date="2021-01-13T10:43:00Z">
              <w:r w:rsidRPr="005E353C"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18" w:author="Huawei" w:date="2021-02-10T14:06:00Z">
              <w:r>
                <w:t>SC</w:t>
              </w:r>
            </w:ins>
            <w:ins w:id="19" w:author="Huawei" w:date="2021-01-13T10:43:00Z">
              <w:r>
                <w:t>EF</w:t>
              </w:r>
              <w:r w:rsidRPr="005E353C">
                <w:t>.</w:t>
              </w:r>
            </w:ins>
          </w:p>
          <w:p w14:paraId="5A522050" w14:textId="664D34DB" w:rsidR="00AD641F" w:rsidRDefault="00AD641F" w:rsidP="00AD641F">
            <w:pPr>
              <w:pStyle w:val="TAL"/>
              <w:rPr>
                <w:ins w:id="20" w:author="Huawei" w:date="2021-01-13T10:43:00Z"/>
              </w:rPr>
            </w:pPr>
            <w:ins w:id="21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2" w:author="Huawei" w:date="2021-01-13T10:43:00Z">
              <w:r>
                <w:t>.</w:t>
              </w:r>
            </w:ins>
          </w:p>
        </w:tc>
      </w:tr>
      <w:tr w:rsidR="00AD641F" w14:paraId="4342630D" w14:textId="77777777" w:rsidTr="00EC18C1">
        <w:trPr>
          <w:ins w:id="23" w:author="Huawei" w:date="2021-01-13T10:43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5614F" w14:textId="77777777" w:rsidR="00AD641F" w:rsidRDefault="00AD641F" w:rsidP="00AD641F">
            <w:pPr>
              <w:pStyle w:val="TAL"/>
              <w:jc w:val="center"/>
              <w:rPr>
                <w:ins w:id="24" w:author="Huawei" w:date="2021-01-13T10:43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2BEDD" w14:textId="636CFB54" w:rsidR="00AD641F" w:rsidRDefault="00AD641F" w:rsidP="00AD641F">
            <w:pPr>
              <w:pStyle w:val="TAL"/>
              <w:rPr>
                <w:ins w:id="25" w:author="Huawei" w:date="2021-01-13T10:43:00Z"/>
              </w:rPr>
            </w:pPr>
            <w:ins w:id="26" w:author="Huawei" w:date="2021-03-03T13:11:00Z">
              <w:r w:rsidRPr="00E10AE0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C960" w14:textId="2EDC085B" w:rsidR="00AD641F" w:rsidRDefault="00AD641F" w:rsidP="00AD641F">
            <w:pPr>
              <w:pStyle w:val="TAL"/>
              <w:rPr>
                <w:ins w:id="27" w:author="Huawei" w:date="2021-01-13T10:43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3E57" w14:textId="77777777" w:rsidR="00AD641F" w:rsidRDefault="00AD641F" w:rsidP="00AD641F">
            <w:pPr>
              <w:pStyle w:val="TAL"/>
              <w:rPr>
                <w:ins w:id="28" w:author="Huawei" w:date="2021-01-13T10:43:00Z"/>
              </w:rPr>
            </w:pPr>
            <w:ins w:id="29" w:author="Huawei" w:date="2021-01-13T10:43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80F8" w14:textId="5FA0A0E5" w:rsidR="00AD641F" w:rsidRDefault="00AD641F" w:rsidP="00AD641F">
            <w:pPr>
              <w:pStyle w:val="TAL"/>
              <w:rPr>
                <w:ins w:id="30" w:author="Huawei" w:date="2021-01-13T10:43:00Z"/>
              </w:rPr>
            </w:pPr>
            <w:ins w:id="31" w:author="Huawei" w:date="2021-01-13T10:43:00Z">
              <w:r w:rsidRPr="005E353C"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32" w:author="Huawei" w:date="2021-02-10T14:06:00Z">
              <w:r>
                <w:t>SC</w:t>
              </w:r>
            </w:ins>
            <w:ins w:id="33" w:author="Huawei" w:date="2021-01-13T10:43:00Z">
              <w:r>
                <w:t>EF</w:t>
              </w:r>
              <w:r w:rsidRPr="005E353C">
                <w:t>.</w:t>
              </w:r>
            </w:ins>
          </w:p>
          <w:p w14:paraId="272EA37B" w14:textId="0DCEF0A0" w:rsidR="00AD641F" w:rsidRDefault="00AD641F" w:rsidP="00AD641F">
            <w:pPr>
              <w:pStyle w:val="TAL"/>
              <w:rPr>
                <w:ins w:id="34" w:author="Huawei" w:date="2021-01-13T10:43:00Z"/>
              </w:rPr>
            </w:pPr>
            <w:ins w:id="35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6" w:author="Huawei" w:date="2021-01-13T10:43:00Z">
              <w:r>
                <w:t>.</w:t>
              </w:r>
            </w:ins>
          </w:p>
        </w:tc>
      </w:tr>
      <w:tr w:rsidR="002F6543" w14:paraId="4FA56CA2" w14:textId="77777777" w:rsidTr="00EC18C1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EBA7E" w14:textId="77777777" w:rsidR="002F6543" w:rsidRDefault="002F6543" w:rsidP="00EC18C1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18455C2B" w14:textId="77777777" w:rsidR="002F6543" w:rsidRDefault="002F6543" w:rsidP="002F6543">
      <w:pPr>
        <w:rPr>
          <w:ins w:id="37" w:author="Huawei" w:date="2021-01-13T10:46:00Z"/>
        </w:rPr>
      </w:pPr>
    </w:p>
    <w:p w14:paraId="37EDA4E1" w14:textId="77777777" w:rsidR="002F6543" w:rsidRPr="005E353C" w:rsidRDefault="002F6543" w:rsidP="002F6543">
      <w:pPr>
        <w:pStyle w:val="TH"/>
        <w:rPr>
          <w:ins w:id="38" w:author="Huawei" w:date="2021-01-13T10:46:00Z"/>
        </w:rPr>
      </w:pPr>
      <w:ins w:id="39" w:author="Huawei" w:date="2021-01-13T10:46:00Z">
        <w:r w:rsidRPr="005E353C">
          <w:t xml:space="preserve">Table </w:t>
        </w:r>
      </w:ins>
      <w:ins w:id="40" w:author="Huawei" w:date="2021-01-13T10:50:00Z">
        <w:r>
          <w:t>5.14.3.2.3.1</w:t>
        </w:r>
      </w:ins>
      <w:ins w:id="41" w:author="Huawei" w:date="2021-01-13T10:46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634DAC76" w14:textId="77777777" w:rsidTr="00EC18C1">
        <w:trPr>
          <w:jc w:val="center"/>
          <w:ins w:id="42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DB1B9D" w14:textId="77777777" w:rsidR="002F6543" w:rsidRPr="005E353C" w:rsidRDefault="002F6543" w:rsidP="00EC18C1">
            <w:pPr>
              <w:pStyle w:val="TAH"/>
              <w:rPr>
                <w:ins w:id="43" w:author="Huawei" w:date="2021-01-13T10:46:00Z"/>
              </w:rPr>
            </w:pPr>
            <w:ins w:id="44" w:author="Huawei" w:date="2021-01-13T10:4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F21A4" w14:textId="77777777" w:rsidR="002F6543" w:rsidRPr="005E353C" w:rsidRDefault="002F6543" w:rsidP="00EC18C1">
            <w:pPr>
              <w:pStyle w:val="TAH"/>
              <w:rPr>
                <w:ins w:id="45" w:author="Huawei" w:date="2021-01-13T10:46:00Z"/>
              </w:rPr>
            </w:pPr>
            <w:ins w:id="46" w:author="Huawei" w:date="2021-01-13T10:4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A4E9F" w14:textId="77777777" w:rsidR="002F6543" w:rsidRPr="005E353C" w:rsidRDefault="002F6543" w:rsidP="00EC18C1">
            <w:pPr>
              <w:pStyle w:val="TAH"/>
              <w:rPr>
                <w:ins w:id="47" w:author="Huawei" w:date="2021-01-13T10:46:00Z"/>
              </w:rPr>
            </w:pPr>
            <w:ins w:id="48" w:author="Huawei" w:date="2021-01-13T10:4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6EC86" w14:textId="77777777" w:rsidR="002F6543" w:rsidRPr="005E353C" w:rsidRDefault="002F6543" w:rsidP="00EC18C1">
            <w:pPr>
              <w:pStyle w:val="TAH"/>
              <w:rPr>
                <w:ins w:id="49" w:author="Huawei" w:date="2021-01-13T10:46:00Z"/>
              </w:rPr>
            </w:pPr>
            <w:ins w:id="50" w:author="Huawei" w:date="2021-01-13T10:4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4CA473" w14:textId="77777777" w:rsidR="002F6543" w:rsidRPr="005E353C" w:rsidRDefault="002F6543" w:rsidP="00EC18C1">
            <w:pPr>
              <w:pStyle w:val="TAH"/>
              <w:rPr>
                <w:ins w:id="51" w:author="Huawei" w:date="2021-01-13T10:46:00Z"/>
              </w:rPr>
            </w:pPr>
            <w:ins w:id="52" w:author="Huawei" w:date="2021-01-13T10:46:00Z">
              <w:r w:rsidRPr="005E353C">
                <w:t>Description</w:t>
              </w:r>
            </w:ins>
          </w:p>
        </w:tc>
      </w:tr>
      <w:tr w:rsidR="002F6543" w:rsidRPr="005E353C" w14:paraId="44637E8B" w14:textId="77777777" w:rsidTr="00EC18C1">
        <w:trPr>
          <w:jc w:val="center"/>
          <w:ins w:id="53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DE1F28" w14:textId="77777777" w:rsidR="002F6543" w:rsidRPr="005E353C" w:rsidRDefault="002F6543" w:rsidP="00EC18C1">
            <w:pPr>
              <w:pStyle w:val="TAL"/>
              <w:rPr>
                <w:ins w:id="54" w:author="Huawei" w:date="2021-01-13T10:46:00Z"/>
              </w:rPr>
            </w:pPr>
            <w:ins w:id="55" w:author="Huawei" w:date="2021-01-13T10:4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E17C7" w14:textId="77777777" w:rsidR="002F6543" w:rsidRPr="005E353C" w:rsidRDefault="002F6543" w:rsidP="00EC18C1">
            <w:pPr>
              <w:pStyle w:val="TAL"/>
              <w:rPr>
                <w:ins w:id="56" w:author="Huawei" w:date="2021-01-13T10:46:00Z"/>
              </w:rPr>
            </w:pPr>
            <w:ins w:id="57" w:author="Huawei" w:date="2021-01-13T10:4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C2E365" w14:textId="77777777" w:rsidR="002F6543" w:rsidRPr="005E353C" w:rsidRDefault="002F6543" w:rsidP="00EC18C1">
            <w:pPr>
              <w:pStyle w:val="TAC"/>
              <w:rPr>
                <w:ins w:id="58" w:author="Huawei" w:date="2021-01-13T10:46:00Z"/>
              </w:rPr>
            </w:pPr>
            <w:ins w:id="59" w:author="Huawei" w:date="2021-01-13T10:4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A52B6" w14:textId="77777777" w:rsidR="002F6543" w:rsidRPr="005E353C" w:rsidRDefault="002F6543" w:rsidP="00EC18C1">
            <w:pPr>
              <w:pStyle w:val="TAL"/>
              <w:rPr>
                <w:ins w:id="60" w:author="Huawei" w:date="2021-01-13T10:46:00Z"/>
              </w:rPr>
            </w:pPr>
            <w:ins w:id="61" w:author="Huawei" w:date="2021-01-13T10:4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63F2B8" w14:textId="3049657B" w:rsidR="002F6543" w:rsidRPr="005E353C" w:rsidRDefault="002F6543" w:rsidP="00265721">
            <w:pPr>
              <w:pStyle w:val="TAL"/>
              <w:rPr>
                <w:ins w:id="62" w:author="Huawei" w:date="2021-01-13T10:46:00Z"/>
              </w:rPr>
            </w:pPr>
            <w:ins w:id="63" w:author="Huawei" w:date="2021-01-13T10:46:00Z">
              <w:r w:rsidRPr="005E353C">
                <w:t xml:space="preserve">An alternative URI of the resource located in an alternative </w:t>
              </w:r>
            </w:ins>
            <w:ins w:id="64" w:author="Huawei" w:date="2021-02-10T14:07:00Z">
              <w:r w:rsidR="00265721">
                <w:t>SC</w:t>
              </w:r>
            </w:ins>
            <w:ins w:id="65" w:author="Huawei" w:date="2021-01-13T10:46:00Z">
              <w:r>
                <w:t>E</w:t>
              </w:r>
              <w:r w:rsidRPr="005E353C">
                <w:t>F.</w:t>
              </w:r>
            </w:ins>
          </w:p>
        </w:tc>
      </w:tr>
    </w:tbl>
    <w:p w14:paraId="73FE6627" w14:textId="77777777" w:rsidR="002F6543" w:rsidRPr="005E353C" w:rsidRDefault="002F6543" w:rsidP="002F6543">
      <w:pPr>
        <w:rPr>
          <w:ins w:id="66" w:author="Huawei" w:date="2021-01-13T10:46:00Z"/>
        </w:rPr>
      </w:pPr>
    </w:p>
    <w:p w14:paraId="01A1E999" w14:textId="77777777" w:rsidR="002F6543" w:rsidRPr="005E353C" w:rsidRDefault="002F6543" w:rsidP="002F6543">
      <w:pPr>
        <w:pStyle w:val="TH"/>
        <w:rPr>
          <w:ins w:id="67" w:author="Huawei" w:date="2021-01-13T10:46:00Z"/>
        </w:rPr>
      </w:pPr>
      <w:ins w:id="68" w:author="Huawei" w:date="2021-01-13T10:46:00Z">
        <w:r w:rsidRPr="005E353C">
          <w:t xml:space="preserve">Table </w:t>
        </w:r>
      </w:ins>
      <w:ins w:id="69" w:author="Huawei" w:date="2021-01-13T10:50:00Z">
        <w:r>
          <w:t>5.14.3.2.3.1</w:t>
        </w:r>
      </w:ins>
      <w:ins w:id="70" w:author="Huawei" w:date="2021-01-13T10:46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790F72FF" w14:textId="77777777" w:rsidTr="00EC18C1">
        <w:trPr>
          <w:jc w:val="center"/>
          <w:ins w:id="71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B36C6" w14:textId="77777777" w:rsidR="002F6543" w:rsidRPr="005E353C" w:rsidRDefault="002F6543" w:rsidP="00EC18C1">
            <w:pPr>
              <w:pStyle w:val="TAH"/>
              <w:rPr>
                <w:ins w:id="72" w:author="Huawei" w:date="2021-01-13T10:46:00Z"/>
              </w:rPr>
            </w:pPr>
            <w:ins w:id="73" w:author="Huawei" w:date="2021-01-13T10:4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11981" w14:textId="77777777" w:rsidR="002F6543" w:rsidRPr="005E353C" w:rsidRDefault="002F6543" w:rsidP="00EC18C1">
            <w:pPr>
              <w:pStyle w:val="TAH"/>
              <w:rPr>
                <w:ins w:id="74" w:author="Huawei" w:date="2021-01-13T10:46:00Z"/>
              </w:rPr>
            </w:pPr>
            <w:ins w:id="75" w:author="Huawei" w:date="2021-01-13T10:4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C4B6C" w14:textId="77777777" w:rsidR="002F6543" w:rsidRPr="005E353C" w:rsidRDefault="002F6543" w:rsidP="00EC18C1">
            <w:pPr>
              <w:pStyle w:val="TAH"/>
              <w:rPr>
                <w:ins w:id="76" w:author="Huawei" w:date="2021-01-13T10:46:00Z"/>
              </w:rPr>
            </w:pPr>
            <w:ins w:id="77" w:author="Huawei" w:date="2021-01-13T10:4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E634BE" w14:textId="77777777" w:rsidR="002F6543" w:rsidRPr="005E353C" w:rsidRDefault="002F6543" w:rsidP="00EC18C1">
            <w:pPr>
              <w:pStyle w:val="TAH"/>
              <w:rPr>
                <w:ins w:id="78" w:author="Huawei" w:date="2021-01-13T10:46:00Z"/>
              </w:rPr>
            </w:pPr>
            <w:ins w:id="79" w:author="Huawei" w:date="2021-01-13T10:4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8233F1" w14:textId="77777777" w:rsidR="002F6543" w:rsidRPr="005E353C" w:rsidRDefault="002F6543" w:rsidP="00EC18C1">
            <w:pPr>
              <w:pStyle w:val="TAH"/>
              <w:rPr>
                <w:ins w:id="80" w:author="Huawei" w:date="2021-01-13T10:46:00Z"/>
              </w:rPr>
            </w:pPr>
            <w:ins w:id="81" w:author="Huawei" w:date="2021-01-13T10:46:00Z">
              <w:r w:rsidRPr="005E353C">
                <w:t>Description</w:t>
              </w:r>
            </w:ins>
          </w:p>
        </w:tc>
      </w:tr>
      <w:tr w:rsidR="002F6543" w:rsidRPr="005E353C" w14:paraId="67EB3745" w14:textId="77777777" w:rsidTr="00EC18C1">
        <w:trPr>
          <w:jc w:val="center"/>
          <w:ins w:id="82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BBA7A8" w14:textId="77777777" w:rsidR="002F6543" w:rsidRPr="005E353C" w:rsidRDefault="002F6543" w:rsidP="00EC18C1">
            <w:pPr>
              <w:pStyle w:val="TAL"/>
              <w:rPr>
                <w:ins w:id="83" w:author="Huawei" w:date="2021-01-13T10:46:00Z"/>
              </w:rPr>
            </w:pPr>
            <w:ins w:id="84" w:author="Huawei" w:date="2021-01-13T10:4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1BBE29" w14:textId="77777777" w:rsidR="002F6543" w:rsidRPr="005E353C" w:rsidRDefault="002F6543" w:rsidP="00EC18C1">
            <w:pPr>
              <w:pStyle w:val="TAL"/>
              <w:rPr>
                <w:ins w:id="85" w:author="Huawei" w:date="2021-01-13T10:46:00Z"/>
              </w:rPr>
            </w:pPr>
            <w:ins w:id="86" w:author="Huawei" w:date="2021-01-13T10:4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5AF47A" w14:textId="77777777" w:rsidR="002F6543" w:rsidRPr="005E353C" w:rsidRDefault="002F6543" w:rsidP="00EC18C1">
            <w:pPr>
              <w:pStyle w:val="TAC"/>
              <w:rPr>
                <w:ins w:id="87" w:author="Huawei" w:date="2021-01-13T10:46:00Z"/>
              </w:rPr>
            </w:pPr>
            <w:ins w:id="88" w:author="Huawei" w:date="2021-01-13T10:4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61AE07" w14:textId="77777777" w:rsidR="002F6543" w:rsidRPr="005E353C" w:rsidRDefault="002F6543" w:rsidP="00EC18C1">
            <w:pPr>
              <w:pStyle w:val="TAL"/>
              <w:rPr>
                <w:ins w:id="89" w:author="Huawei" w:date="2021-01-13T10:46:00Z"/>
              </w:rPr>
            </w:pPr>
            <w:ins w:id="90" w:author="Huawei" w:date="2021-01-13T10:4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5E4E36" w14:textId="0AC6F5EE" w:rsidR="002F6543" w:rsidRPr="005E353C" w:rsidRDefault="002F6543" w:rsidP="00265721">
            <w:pPr>
              <w:pStyle w:val="TAL"/>
              <w:rPr>
                <w:ins w:id="91" w:author="Huawei" w:date="2021-01-13T10:46:00Z"/>
              </w:rPr>
            </w:pPr>
            <w:ins w:id="92" w:author="Huawei" w:date="2021-01-13T10:46:00Z">
              <w:r w:rsidRPr="005E353C">
                <w:t xml:space="preserve">An alternative URI of the resource located in an alternative </w:t>
              </w:r>
            </w:ins>
            <w:ins w:id="93" w:author="Huawei" w:date="2021-02-10T14:07:00Z">
              <w:r w:rsidR="00265721">
                <w:t>SC</w:t>
              </w:r>
            </w:ins>
            <w:ins w:id="94" w:author="Huawei" w:date="2021-01-13T10:46:00Z">
              <w:r>
                <w:t>E</w:t>
              </w:r>
              <w:r w:rsidRPr="005E353C">
                <w:t>F.</w:t>
              </w:r>
            </w:ins>
          </w:p>
        </w:tc>
      </w:tr>
    </w:tbl>
    <w:p w14:paraId="1D903D9E" w14:textId="77777777" w:rsidR="002F6543" w:rsidRPr="00F90D16" w:rsidRDefault="002F6543" w:rsidP="002F6543"/>
    <w:p w14:paraId="419888AD" w14:textId="77777777" w:rsidR="002F6543" w:rsidRPr="00E479E6" w:rsidRDefault="002F6543" w:rsidP="002F6543">
      <w:pPr>
        <w:pStyle w:val="PL"/>
      </w:pPr>
    </w:p>
    <w:p w14:paraId="13C02A1E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1C8F7F" w14:textId="77777777" w:rsidR="002F6543" w:rsidRDefault="002F6543" w:rsidP="002F6543">
      <w:pPr>
        <w:pStyle w:val="6"/>
      </w:pPr>
      <w:bookmarkStart w:id="95" w:name="_Toc11247896"/>
      <w:bookmarkStart w:id="96" w:name="_Toc27045040"/>
      <w:bookmarkStart w:id="97" w:name="_Toc36034091"/>
      <w:bookmarkStart w:id="98" w:name="_Toc45132238"/>
      <w:bookmarkStart w:id="99" w:name="_Toc49776523"/>
      <w:bookmarkStart w:id="100" w:name="_Toc51747443"/>
      <w:bookmarkStart w:id="101" w:name="_Toc58836662"/>
      <w:r>
        <w:t>5.14.3.3.3.1</w:t>
      </w:r>
      <w:r>
        <w:tab/>
        <w:t>GET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38B9E9BB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 subscription resource. The SCS/AS shall initiate the HTTP GET request message and the SCEF shall respond to the message. </w:t>
      </w:r>
    </w:p>
    <w:p w14:paraId="4F4888AB" w14:textId="77777777" w:rsidR="002F6543" w:rsidRDefault="002F6543" w:rsidP="002F6543">
      <w:r>
        <w:lastRenderedPageBreak/>
        <w:t>This method shall support the URI query parameters, request and response data structures, and response codes, as specified in the table 5.14.3.3.3.1-1 and table 5.14.3.3.3.1-2.</w:t>
      </w:r>
    </w:p>
    <w:p w14:paraId="2CAFEAE1" w14:textId="77777777" w:rsidR="002F6543" w:rsidRDefault="002F6543" w:rsidP="002F6543">
      <w:pPr>
        <w:pStyle w:val="TH"/>
        <w:rPr>
          <w:rFonts w:cs="Arial"/>
        </w:rPr>
      </w:pPr>
      <w:r>
        <w:t xml:space="preserve">Table 5.14.3.3.3.1-1: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2F6543" w14:paraId="18E0C790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3D27CA5" w14:textId="77777777" w:rsidR="002F6543" w:rsidRDefault="002F6543" w:rsidP="00EC18C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D04CE02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C601D88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E59DF85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281F27D2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54956A" w14:textId="77777777" w:rsidR="002F6543" w:rsidRDefault="002F6543" w:rsidP="00EC18C1">
            <w:pPr>
              <w:pStyle w:val="TAL"/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4BC88" w14:textId="77777777" w:rsidR="002F6543" w:rsidRDefault="002F6543" w:rsidP="00EC18C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69A7" w14:textId="77777777" w:rsidR="002F6543" w:rsidRDefault="002F6543" w:rsidP="00EC18C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6EF7A4" w14:textId="77777777" w:rsidR="002F6543" w:rsidRDefault="002F6543" w:rsidP="00EC18C1">
            <w:pPr>
              <w:pStyle w:val="TAL"/>
            </w:pPr>
          </w:p>
        </w:tc>
      </w:tr>
    </w:tbl>
    <w:p w14:paraId="4E476394" w14:textId="77777777" w:rsidR="002F6543" w:rsidRDefault="002F6543" w:rsidP="002F6543"/>
    <w:p w14:paraId="23C3F8C3" w14:textId="77777777" w:rsidR="002F6543" w:rsidRDefault="002F6543" w:rsidP="002F6543">
      <w:pPr>
        <w:pStyle w:val="TH"/>
      </w:pPr>
      <w:r>
        <w:t>Table 5.14.3.3.3.1-2: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2F6543" w14:paraId="41FA2743" w14:textId="77777777" w:rsidTr="00EC18C1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02B1C12" w14:textId="77777777" w:rsidR="002F6543" w:rsidRDefault="002F6543" w:rsidP="00EC18C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0E0A01B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46ADCD0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2A5E976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5F3A775B" w14:textId="77777777" w:rsidTr="00EC18C1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4C1158C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47E63" w14:textId="77777777" w:rsidR="002F6543" w:rsidRDefault="002F6543" w:rsidP="00EC18C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96B3" w14:textId="77777777" w:rsidR="002F6543" w:rsidRDefault="002F6543" w:rsidP="00EC18C1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18E1" w14:textId="77777777" w:rsidR="002F6543" w:rsidRDefault="002F6543" w:rsidP="00EC18C1">
            <w:pPr>
              <w:pStyle w:val="TAL"/>
            </w:pPr>
          </w:p>
        </w:tc>
      </w:tr>
      <w:tr w:rsidR="002F6543" w14:paraId="1287FC3F" w14:textId="77777777" w:rsidTr="00EC18C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101D591" w14:textId="77777777" w:rsidR="002F6543" w:rsidRDefault="002F6543" w:rsidP="00EC18C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6B1104" w14:textId="77777777" w:rsidR="002F6543" w:rsidRDefault="002F6543" w:rsidP="00EC18C1">
            <w:pPr>
              <w:pStyle w:val="TAH"/>
            </w:pPr>
          </w:p>
          <w:p w14:paraId="0C788B2A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7F9364" w14:textId="77777777" w:rsidR="002F6543" w:rsidRDefault="002F6543" w:rsidP="00EC18C1">
            <w:pPr>
              <w:pStyle w:val="TAH"/>
            </w:pPr>
          </w:p>
          <w:p w14:paraId="44462198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839BE2" w14:textId="77777777" w:rsidR="002F6543" w:rsidRDefault="002F6543" w:rsidP="00EC18C1">
            <w:pPr>
              <w:pStyle w:val="TAH"/>
            </w:pPr>
            <w:r>
              <w:t>Response</w:t>
            </w:r>
          </w:p>
          <w:p w14:paraId="41001ADF" w14:textId="77777777" w:rsidR="002F6543" w:rsidRDefault="002F6543" w:rsidP="00EC18C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13BAD3" w14:textId="77777777" w:rsidR="002F6543" w:rsidRDefault="002F6543" w:rsidP="00EC18C1">
            <w:pPr>
              <w:pStyle w:val="TAH"/>
            </w:pPr>
          </w:p>
          <w:p w14:paraId="5BF2F403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5BBE46CF" w14:textId="77777777" w:rsidTr="00EC18C1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5E4B89C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AE33B" w14:textId="77777777" w:rsidR="002F6543" w:rsidRDefault="002F6543" w:rsidP="00EC18C1">
            <w:pPr>
              <w:pStyle w:val="TAL"/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2EDF" w14:textId="77777777" w:rsidR="002F6543" w:rsidRDefault="002F6543" w:rsidP="00EC18C1">
            <w:pPr>
              <w:pStyle w:val="TAL"/>
            </w:pPr>
            <w: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CBB9" w14:textId="77777777" w:rsidR="002F6543" w:rsidRDefault="002F6543" w:rsidP="00EC18C1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4037" w14:textId="77777777" w:rsidR="002F6543" w:rsidRDefault="002F6543" w:rsidP="00EC18C1">
            <w:pPr>
              <w:pStyle w:val="TAL"/>
            </w:pPr>
            <w:r>
              <w:t xml:space="preserve">The subscription information related to the resource URI is returned. </w:t>
            </w:r>
          </w:p>
        </w:tc>
      </w:tr>
      <w:tr w:rsidR="00AD641F" w14:paraId="19C0DA17" w14:textId="77777777" w:rsidTr="00EC18C1">
        <w:trPr>
          <w:ins w:id="102" w:author="Huawei" w:date="2021-01-13T10:43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AF6252" w14:textId="77777777" w:rsidR="00AD641F" w:rsidRDefault="00AD641F" w:rsidP="00AD641F">
            <w:pPr>
              <w:pStyle w:val="TAL"/>
              <w:jc w:val="center"/>
              <w:rPr>
                <w:ins w:id="103" w:author="Huawei" w:date="2021-01-13T10:43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BA594" w14:textId="3997F40F" w:rsidR="00AD641F" w:rsidRDefault="00AD641F" w:rsidP="00AD641F">
            <w:pPr>
              <w:pStyle w:val="TAL"/>
              <w:rPr>
                <w:ins w:id="104" w:author="Huawei" w:date="2021-01-13T10:43:00Z"/>
              </w:rPr>
            </w:pPr>
            <w:ins w:id="105" w:author="Huawei" w:date="2021-03-03T13:11:00Z">
              <w:r w:rsidRPr="001C585F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E4AD" w14:textId="6CF578A7" w:rsidR="00AD641F" w:rsidRDefault="00AD641F" w:rsidP="00AD641F">
            <w:pPr>
              <w:pStyle w:val="TAL"/>
              <w:rPr>
                <w:ins w:id="106" w:author="Huawei" w:date="2021-01-13T10:43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8661" w14:textId="77777777" w:rsidR="00AD641F" w:rsidRDefault="00AD641F" w:rsidP="00AD641F">
            <w:pPr>
              <w:pStyle w:val="TAL"/>
              <w:rPr>
                <w:ins w:id="107" w:author="Huawei" w:date="2021-01-13T10:43:00Z"/>
              </w:rPr>
            </w:pPr>
            <w:ins w:id="108" w:author="Huawei" w:date="2021-01-13T10:43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26A8" w14:textId="0DD56190" w:rsidR="00AD641F" w:rsidRDefault="00AD641F" w:rsidP="00AD641F">
            <w:pPr>
              <w:pStyle w:val="TAL"/>
              <w:rPr>
                <w:ins w:id="109" w:author="Huawei" w:date="2021-01-13T10:43:00Z"/>
              </w:rPr>
            </w:pPr>
            <w:ins w:id="110" w:author="Huawei" w:date="2021-01-13T10:43:00Z">
              <w:r w:rsidRPr="005E353C"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111" w:author="Huawei" w:date="2021-02-10T14:07:00Z">
              <w:r>
                <w:t>SC</w:t>
              </w:r>
            </w:ins>
            <w:ins w:id="112" w:author="Huawei" w:date="2021-01-13T10:43:00Z">
              <w:r>
                <w:t>EF</w:t>
              </w:r>
              <w:r w:rsidRPr="005E353C">
                <w:t>.</w:t>
              </w:r>
            </w:ins>
          </w:p>
          <w:p w14:paraId="1D77D8B2" w14:textId="32737ED9" w:rsidR="00AD641F" w:rsidRDefault="00AD641F" w:rsidP="00AD641F">
            <w:pPr>
              <w:pStyle w:val="TAL"/>
              <w:rPr>
                <w:ins w:id="113" w:author="Huawei" w:date="2021-01-13T10:43:00Z"/>
              </w:rPr>
            </w:pPr>
            <w:ins w:id="114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115" w:author="Huawei" w:date="2021-01-13T10:43:00Z">
              <w:r>
                <w:t>.</w:t>
              </w:r>
            </w:ins>
          </w:p>
        </w:tc>
      </w:tr>
      <w:tr w:rsidR="00AD641F" w14:paraId="6F0C945B" w14:textId="77777777" w:rsidTr="00EC18C1">
        <w:trPr>
          <w:ins w:id="116" w:author="Huawei" w:date="2021-01-13T10:43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7B6B64" w14:textId="77777777" w:rsidR="00AD641F" w:rsidRDefault="00AD641F" w:rsidP="00AD641F">
            <w:pPr>
              <w:pStyle w:val="TAL"/>
              <w:jc w:val="center"/>
              <w:rPr>
                <w:ins w:id="117" w:author="Huawei" w:date="2021-01-13T10:43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3964D" w14:textId="157ABC9E" w:rsidR="00AD641F" w:rsidRDefault="00AD641F" w:rsidP="00AD641F">
            <w:pPr>
              <w:pStyle w:val="TAL"/>
              <w:rPr>
                <w:ins w:id="118" w:author="Huawei" w:date="2021-01-13T10:43:00Z"/>
              </w:rPr>
            </w:pPr>
            <w:ins w:id="119" w:author="Huawei" w:date="2021-03-03T13:11:00Z">
              <w:r w:rsidRPr="001C585F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B994" w14:textId="67A0ABF0" w:rsidR="00AD641F" w:rsidRDefault="00AD641F" w:rsidP="00AD641F">
            <w:pPr>
              <w:pStyle w:val="TAL"/>
              <w:rPr>
                <w:ins w:id="120" w:author="Huawei" w:date="2021-01-13T10:43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1FAE" w14:textId="77777777" w:rsidR="00AD641F" w:rsidRDefault="00AD641F" w:rsidP="00AD641F">
            <w:pPr>
              <w:pStyle w:val="TAL"/>
              <w:rPr>
                <w:ins w:id="121" w:author="Huawei" w:date="2021-01-13T10:43:00Z"/>
              </w:rPr>
            </w:pPr>
            <w:ins w:id="122" w:author="Huawei" w:date="2021-01-13T10:43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49E7" w14:textId="4E0C8A55" w:rsidR="00AD641F" w:rsidRDefault="00AD641F" w:rsidP="00AD641F">
            <w:pPr>
              <w:pStyle w:val="TAL"/>
              <w:rPr>
                <w:ins w:id="123" w:author="Huawei" w:date="2021-01-13T10:43:00Z"/>
              </w:rPr>
            </w:pPr>
            <w:ins w:id="124" w:author="Huawei" w:date="2021-01-13T10:43:00Z">
              <w:r w:rsidRPr="005E353C"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125" w:author="Huawei" w:date="2021-02-10T14:07:00Z">
              <w:r>
                <w:t>SC</w:t>
              </w:r>
            </w:ins>
            <w:ins w:id="126" w:author="Huawei" w:date="2021-01-13T10:43:00Z">
              <w:r>
                <w:t>EF</w:t>
              </w:r>
              <w:r w:rsidRPr="005E353C">
                <w:t>.</w:t>
              </w:r>
            </w:ins>
          </w:p>
          <w:p w14:paraId="5A14E7C7" w14:textId="404FAC8A" w:rsidR="00AD641F" w:rsidRDefault="00AD641F" w:rsidP="00AD641F">
            <w:pPr>
              <w:pStyle w:val="TAL"/>
              <w:rPr>
                <w:ins w:id="127" w:author="Huawei" w:date="2021-01-13T10:43:00Z"/>
              </w:rPr>
            </w:pPr>
            <w:ins w:id="128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129" w:author="Huawei" w:date="2021-01-13T10:43:00Z">
              <w:r>
                <w:t>.</w:t>
              </w:r>
            </w:ins>
          </w:p>
        </w:tc>
      </w:tr>
      <w:tr w:rsidR="002F6543" w14:paraId="4E7C02B0" w14:textId="77777777" w:rsidTr="00EC18C1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A469CF" w14:textId="77777777" w:rsidR="002F6543" w:rsidRDefault="002F6543" w:rsidP="00EC18C1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068007A3" w14:textId="77777777" w:rsidR="002F6543" w:rsidRDefault="002F6543" w:rsidP="002F6543">
      <w:pPr>
        <w:rPr>
          <w:ins w:id="130" w:author="Huawei" w:date="2021-01-13T10:46:00Z"/>
        </w:rPr>
      </w:pPr>
    </w:p>
    <w:p w14:paraId="78B1A8B1" w14:textId="77777777" w:rsidR="002F6543" w:rsidRPr="005E353C" w:rsidRDefault="002F6543" w:rsidP="002F6543">
      <w:pPr>
        <w:pStyle w:val="TH"/>
        <w:rPr>
          <w:ins w:id="131" w:author="Huawei" w:date="2021-01-13T10:46:00Z"/>
        </w:rPr>
      </w:pPr>
      <w:ins w:id="132" w:author="Huawei" w:date="2021-01-13T10:46:00Z">
        <w:r w:rsidRPr="005E353C">
          <w:t xml:space="preserve">Table </w:t>
        </w:r>
      </w:ins>
      <w:ins w:id="133" w:author="Huawei" w:date="2021-01-13T10:50:00Z">
        <w:r>
          <w:t>5.14.3.3.3.1</w:t>
        </w:r>
      </w:ins>
      <w:ins w:id="134" w:author="Huawei" w:date="2021-01-13T10:46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61A54517" w14:textId="77777777" w:rsidTr="00EC18C1">
        <w:trPr>
          <w:jc w:val="center"/>
          <w:ins w:id="135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17C25" w14:textId="77777777" w:rsidR="002F6543" w:rsidRPr="005E353C" w:rsidRDefault="002F6543" w:rsidP="00EC18C1">
            <w:pPr>
              <w:pStyle w:val="TAH"/>
              <w:rPr>
                <w:ins w:id="136" w:author="Huawei" w:date="2021-01-13T10:46:00Z"/>
              </w:rPr>
            </w:pPr>
            <w:ins w:id="137" w:author="Huawei" w:date="2021-01-13T10:4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247C5F" w14:textId="77777777" w:rsidR="002F6543" w:rsidRPr="005E353C" w:rsidRDefault="002F6543" w:rsidP="00EC18C1">
            <w:pPr>
              <w:pStyle w:val="TAH"/>
              <w:rPr>
                <w:ins w:id="138" w:author="Huawei" w:date="2021-01-13T10:46:00Z"/>
              </w:rPr>
            </w:pPr>
            <w:ins w:id="139" w:author="Huawei" w:date="2021-01-13T10:4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415B0" w14:textId="77777777" w:rsidR="002F6543" w:rsidRPr="005E353C" w:rsidRDefault="002F6543" w:rsidP="00EC18C1">
            <w:pPr>
              <w:pStyle w:val="TAH"/>
              <w:rPr>
                <w:ins w:id="140" w:author="Huawei" w:date="2021-01-13T10:46:00Z"/>
              </w:rPr>
            </w:pPr>
            <w:ins w:id="141" w:author="Huawei" w:date="2021-01-13T10:4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0DE39" w14:textId="77777777" w:rsidR="002F6543" w:rsidRPr="005E353C" w:rsidRDefault="002F6543" w:rsidP="00EC18C1">
            <w:pPr>
              <w:pStyle w:val="TAH"/>
              <w:rPr>
                <w:ins w:id="142" w:author="Huawei" w:date="2021-01-13T10:46:00Z"/>
              </w:rPr>
            </w:pPr>
            <w:ins w:id="143" w:author="Huawei" w:date="2021-01-13T10:4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DA1003" w14:textId="77777777" w:rsidR="002F6543" w:rsidRPr="005E353C" w:rsidRDefault="002F6543" w:rsidP="00EC18C1">
            <w:pPr>
              <w:pStyle w:val="TAH"/>
              <w:rPr>
                <w:ins w:id="144" w:author="Huawei" w:date="2021-01-13T10:46:00Z"/>
              </w:rPr>
            </w:pPr>
            <w:ins w:id="145" w:author="Huawei" w:date="2021-01-13T10:46:00Z">
              <w:r w:rsidRPr="005E353C">
                <w:t>Description</w:t>
              </w:r>
            </w:ins>
          </w:p>
        </w:tc>
      </w:tr>
      <w:tr w:rsidR="002F6543" w:rsidRPr="005E353C" w14:paraId="07F2D130" w14:textId="77777777" w:rsidTr="00EC18C1">
        <w:trPr>
          <w:jc w:val="center"/>
          <w:ins w:id="146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5862E4" w14:textId="77777777" w:rsidR="002F6543" w:rsidRPr="005E353C" w:rsidRDefault="002F6543" w:rsidP="00EC18C1">
            <w:pPr>
              <w:pStyle w:val="TAL"/>
              <w:rPr>
                <w:ins w:id="147" w:author="Huawei" w:date="2021-01-13T10:46:00Z"/>
              </w:rPr>
            </w:pPr>
            <w:ins w:id="148" w:author="Huawei" w:date="2021-01-13T10:4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D68F03" w14:textId="77777777" w:rsidR="002F6543" w:rsidRPr="005E353C" w:rsidRDefault="002F6543" w:rsidP="00EC18C1">
            <w:pPr>
              <w:pStyle w:val="TAL"/>
              <w:rPr>
                <w:ins w:id="149" w:author="Huawei" w:date="2021-01-13T10:46:00Z"/>
              </w:rPr>
            </w:pPr>
            <w:ins w:id="150" w:author="Huawei" w:date="2021-01-13T10:4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3912D3" w14:textId="77777777" w:rsidR="002F6543" w:rsidRPr="005E353C" w:rsidRDefault="002F6543" w:rsidP="00EC18C1">
            <w:pPr>
              <w:pStyle w:val="TAC"/>
              <w:rPr>
                <w:ins w:id="151" w:author="Huawei" w:date="2021-01-13T10:46:00Z"/>
              </w:rPr>
            </w:pPr>
            <w:ins w:id="152" w:author="Huawei" w:date="2021-01-13T10:4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3ECFD" w14:textId="77777777" w:rsidR="002F6543" w:rsidRPr="005E353C" w:rsidRDefault="002F6543" w:rsidP="00EC18C1">
            <w:pPr>
              <w:pStyle w:val="TAL"/>
              <w:rPr>
                <w:ins w:id="153" w:author="Huawei" w:date="2021-01-13T10:46:00Z"/>
              </w:rPr>
            </w:pPr>
            <w:ins w:id="154" w:author="Huawei" w:date="2021-01-13T10:4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F77290" w14:textId="5223C17C" w:rsidR="002F6543" w:rsidRPr="005E353C" w:rsidRDefault="002F6543" w:rsidP="00265721">
            <w:pPr>
              <w:pStyle w:val="TAL"/>
              <w:rPr>
                <w:ins w:id="155" w:author="Huawei" w:date="2021-01-13T10:46:00Z"/>
              </w:rPr>
            </w:pPr>
            <w:ins w:id="156" w:author="Huawei" w:date="2021-01-13T10:46:00Z">
              <w:r w:rsidRPr="005E353C">
                <w:t xml:space="preserve">An alternative URI of the resource located in an alternative </w:t>
              </w:r>
            </w:ins>
            <w:ins w:id="157" w:author="Huawei" w:date="2021-02-10T14:07:00Z">
              <w:r w:rsidR="00265721">
                <w:t>SC</w:t>
              </w:r>
            </w:ins>
            <w:ins w:id="158" w:author="Huawei" w:date="2021-01-13T10:46:00Z">
              <w:r>
                <w:t>E</w:t>
              </w:r>
              <w:r w:rsidRPr="005E353C">
                <w:t>F.</w:t>
              </w:r>
            </w:ins>
          </w:p>
        </w:tc>
      </w:tr>
    </w:tbl>
    <w:p w14:paraId="018606EE" w14:textId="77777777" w:rsidR="002F6543" w:rsidRPr="005E353C" w:rsidRDefault="002F6543" w:rsidP="002F6543">
      <w:pPr>
        <w:rPr>
          <w:ins w:id="159" w:author="Huawei" w:date="2021-01-13T10:46:00Z"/>
        </w:rPr>
      </w:pPr>
    </w:p>
    <w:p w14:paraId="0DC48CD7" w14:textId="77777777" w:rsidR="002F6543" w:rsidRPr="005E353C" w:rsidRDefault="002F6543" w:rsidP="002F6543">
      <w:pPr>
        <w:pStyle w:val="TH"/>
        <w:rPr>
          <w:ins w:id="160" w:author="Huawei" w:date="2021-01-13T10:46:00Z"/>
        </w:rPr>
      </w:pPr>
      <w:ins w:id="161" w:author="Huawei" w:date="2021-01-13T10:46:00Z">
        <w:r w:rsidRPr="005E353C">
          <w:t xml:space="preserve">Table </w:t>
        </w:r>
      </w:ins>
      <w:ins w:id="162" w:author="Huawei" w:date="2021-01-13T10:50:00Z">
        <w:r>
          <w:t>5.14.3.3.3.1</w:t>
        </w:r>
      </w:ins>
      <w:ins w:id="163" w:author="Huawei" w:date="2021-01-13T10:46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2977FFC8" w14:textId="77777777" w:rsidTr="00EC18C1">
        <w:trPr>
          <w:jc w:val="center"/>
          <w:ins w:id="164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BC64F" w14:textId="77777777" w:rsidR="002F6543" w:rsidRPr="005E353C" w:rsidRDefault="002F6543" w:rsidP="00EC18C1">
            <w:pPr>
              <w:pStyle w:val="TAH"/>
              <w:rPr>
                <w:ins w:id="165" w:author="Huawei" w:date="2021-01-13T10:46:00Z"/>
              </w:rPr>
            </w:pPr>
            <w:ins w:id="166" w:author="Huawei" w:date="2021-01-13T10:4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39E81" w14:textId="77777777" w:rsidR="002F6543" w:rsidRPr="005E353C" w:rsidRDefault="002F6543" w:rsidP="00EC18C1">
            <w:pPr>
              <w:pStyle w:val="TAH"/>
              <w:rPr>
                <w:ins w:id="167" w:author="Huawei" w:date="2021-01-13T10:46:00Z"/>
              </w:rPr>
            </w:pPr>
            <w:ins w:id="168" w:author="Huawei" w:date="2021-01-13T10:4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475E8" w14:textId="77777777" w:rsidR="002F6543" w:rsidRPr="005E353C" w:rsidRDefault="002F6543" w:rsidP="00EC18C1">
            <w:pPr>
              <w:pStyle w:val="TAH"/>
              <w:rPr>
                <w:ins w:id="169" w:author="Huawei" w:date="2021-01-13T10:46:00Z"/>
              </w:rPr>
            </w:pPr>
            <w:ins w:id="170" w:author="Huawei" w:date="2021-01-13T10:4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C2437" w14:textId="77777777" w:rsidR="002F6543" w:rsidRPr="005E353C" w:rsidRDefault="002F6543" w:rsidP="00EC18C1">
            <w:pPr>
              <w:pStyle w:val="TAH"/>
              <w:rPr>
                <w:ins w:id="171" w:author="Huawei" w:date="2021-01-13T10:46:00Z"/>
              </w:rPr>
            </w:pPr>
            <w:ins w:id="172" w:author="Huawei" w:date="2021-01-13T10:4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663123" w14:textId="77777777" w:rsidR="002F6543" w:rsidRPr="005E353C" w:rsidRDefault="002F6543" w:rsidP="00EC18C1">
            <w:pPr>
              <w:pStyle w:val="TAH"/>
              <w:rPr>
                <w:ins w:id="173" w:author="Huawei" w:date="2021-01-13T10:46:00Z"/>
              </w:rPr>
            </w:pPr>
            <w:ins w:id="174" w:author="Huawei" w:date="2021-01-13T10:46:00Z">
              <w:r w:rsidRPr="005E353C">
                <w:t>Description</w:t>
              </w:r>
            </w:ins>
          </w:p>
        </w:tc>
      </w:tr>
      <w:tr w:rsidR="002F6543" w:rsidRPr="005E353C" w14:paraId="577CD960" w14:textId="77777777" w:rsidTr="00EC18C1">
        <w:trPr>
          <w:jc w:val="center"/>
          <w:ins w:id="175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9C5CFE" w14:textId="77777777" w:rsidR="002F6543" w:rsidRPr="005E353C" w:rsidRDefault="002F6543" w:rsidP="00EC18C1">
            <w:pPr>
              <w:pStyle w:val="TAL"/>
              <w:rPr>
                <w:ins w:id="176" w:author="Huawei" w:date="2021-01-13T10:46:00Z"/>
              </w:rPr>
            </w:pPr>
            <w:ins w:id="177" w:author="Huawei" w:date="2021-01-13T10:4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86519" w14:textId="77777777" w:rsidR="002F6543" w:rsidRPr="005E353C" w:rsidRDefault="002F6543" w:rsidP="00EC18C1">
            <w:pPr>
              <w:pStyle w:val="TAL"/>
              <w:rPr>
                <w:ins w:id="178" w:author="Huawei" w:date="2021-01-13T10:46:00Z"/>
              </w:rPr>
            </w:pPr>
            <w:ins w:id="179" w:author="Huawei" w:date="2021-01-13T10:4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B4E6B" w14:textId="77777777" w:rsidR="002F6543" w:rsidRPr="005E353C" w:rsidRDefault="002F6543" w:rsidP="00EC18C1">
            <w:pPr>
              <w:pStyle w:val="TAC"/>
              <w:rPr>
                <w:ins w:id="180" w:author="Huawei" w:date="2021-01-13T10:46:00Z"/>
              </w:rPr>
            </w:pPr>
            <w:ins w:id="181" w:author="Huawei" w:date="2021-01-13T10:4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C2CA6" w14:textId="77777777" w:rsidR="002F6543" w:rsidRPr="005E353C" w:rsidRDefault="002F6543" w:rsidP="00EC18C1">
            <w:pPr>
              <w:pStyle w:val="TAL"/>
              <w:rPr>
                <w:ins w:id="182" w:author="Huawei" w:date="2021-01-13T10:46:00Z"/>
              </w:rPr>
            </w:pPr>
            <w:ins w:id="183" w:author="Huawei" w:date="2021-01-13T10:4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89A49C" w14:textId="40C28D62" w:rsidR="002F6543" w:rsidRPr="005E353C" w:rsidRDefault="002F6543" w:rsidP="00265721">
            <w:pPr>
              <w:pStyle w:val="TAL"/>
              <w:rPr>
                <w:ins w:id="184" w:author="Huawei" w:date="2021-01-13T10:46:00Z"/>
              </w:rPr>
            </w:pPr>
            <w:ins w:id="185" w:author="Huawei" w:date="2021-01-13T10:46:00Z">
              <w:r w:rsidRPr="005E353C">
                <w:t xml:space="preserve">An alternative URI of the resource located in an alternative </w:t>
              </w:r>
            </w:ins>
            <w:ins w:id="186" w:author="Huawei" w:date="2021-02-10T14:07:00Z">
              <w:r w:rsidR="00265721">
                <w:t>SC</w:t>
              </w:r>
            </w:ins>
            <w:ins w:id="187" w:author="Huawei" w:date="2021-01-13T10:46:00Z">
              <w:r>
                <w:t>E</w:t>
              </w:r>
              <w:r w:rsidRPr="005E353C">
                <w:t>F.</w:t>
              </w:r>
            </w:ins>
          </w:p>
        </w:tc>
      </w:tr>
    </w:tbl>
    <w:p w14:paraId="588A2BBE" w14:textId="77777777" w:rsidR="002F6543" w:rsidRPr="00F90D16" w:rsidRDefault="002F6543" w:rsidP="002F6543"/>
    <w:p w14:paraId="47BCF24D" w14:textId="77777777" w:rsidR="002F6543" w:rsidRPr="00E479E6" w:rsidRDefault="002F6543" w:rsidP="002F6543">
      <w:pPr>
        <w:pStyle w:val="PL"/>
      </w:pPr>
    </w:p>
    <w:p w14:paraId="36A8602C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7E368C" w14:textId="77777777" w:rsidR="002F6543" w:rsidRDefault="002F6543" w:rsidP="002F6543">
      <w:pPr>
        <w:pStyle w:val="6"/>
      </w:pPr>
      <w:bookmarkStart w:id="188" w:name="_Toc11247897"/>
      <w:bookmarkStart w:id="189" w:name="_Toc27045041"/>
      <w:bookmarkStart w:id="190" w:name="_Toc36034092"/>
      <w:bookmarkStart w:id="191" w:name="_Toc45132239"/>
      <w:bookmarkStart w:id="192" w:name="_Toc49776524"/>
      <w:bookmarkStart w:id="193" w:name="_Toc51747444"/>
      <w:bookmarkStart w:id="194" w:name="_Toc58836663"/>
      <w:r>
        <w:t>5.14.3.3.3.2</w:t>
      </w:r>
      <w:r>
        <w:tab/>
        <w:t>PUT</w:t>
      </w:r>
      <w:bookmarkEnd w:id="188"/>
      <w:bookmarkEnd w:id="189"/>
      <w:bookmarkEnd w:id="190"/>
      <w:bookmarkEnd w:id="191"/>
      <w:bookmarkEnd w:id="192"/>
      <w:bookmarkEnd w:id="193"/>
      <w:bookmarkEnd w:id="194"/>
    </w:p>
    <w:p w14:paraId="28FF8C67" w14:textId="77777777" w:rsidR="002F6543" w:rsidRDefault="002F6543" w:rsidP="002F6543">
      <w:pPr>
        <w:rPr>
          <w:noProof/>
          <w:lang w:eastAsia="zh-CN"/>
        </w:rPr>
      </w:pPr>
      <w:r>
        <w:t>The PUT method allows changing the service information of an active subscription. The properties "</w:t>
      </w:r>
      <w:r>
        <w:rPr>
          <w:rFonts w:hint="eastAsia"/>
        </w:rPr>
        <w:t>ueIp</w:t>
      </w:r>
      <w:r>
        <w:t>v4</w:t>
      </w:r>
      <w:r>
        <w:rPr>
          <w:rFonts w:hint="eastAsia"/>
        </w:rPr>
        <w:t>Add</w:t>
      </w:r>
      <w:r>
        <w:t>r" or "</w:t>
      </w:r>
      <w:r>
        <w:rPr>
          <w:rFonts w:hint="eastAsia"/>
        </w:rPr>
        <w:t>ueIp</w:t>
      </w:r>
      <w:r>
        <w:t>v6</w:t>
      </w:r>
      <w:r>
        <w:rPr>
          <w:rFonts w:hint="eastAsia"/>
        </w:rPr>
        <w:t>Add</w:t>
      </w:r>
      <w:r>
        <w:t>r" shall remain unchanged from previously provided value</w:t>
      </w:r>
      <w:r>
        <w:rPr>
          <w:noProof/>
          <w:lang w:eastAsia="zh-CN"/>
        </w:rPr>
        <w:t>.</w:t>
      </w:r>
    </w:p>
    <w:p w14:paraId="6EBA027D" w14:textId="77777777" w:rsidR="002F6543" w:rsidRDefault="002F6543" w:rsidP="002F6543">
      <w:r>
        <w:t>This method shall support request and response data structures, and response codes, as specified in the table 5.14.3.3.3.2-1.</w:t>
      </w:r>
    </w:p>
    <w:p w14:paraId="70FE62A7" w14:textId="77777777" w:rsidR="002F6543" w:rsidRDefault="002F6543" w:rsidP="002F6543">
      <w:pPr>
        <w:pStyle w:val="TH"/>
      </w:pPr>
      <w:r>
        <w:lastRenderedPageBreak/>
        <w:t>Table 5.14.3.3.3.2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PUT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2F6543" w14:paraId="288202F7" w14:textId="77777777" w:rsidTr="00EC18C1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A1B9A93" w14:textId="77777777" w:rsidR="002F6543" w:rsidRDefault="002F6543" w:rsidP="00EC18C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005E79F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D93A005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36EB0D0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7133176C" w14:textId="77777777" w:rsidTr="00EC18C1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EB88AAF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AD23F5" w14:textId="77777777" w:rsidR="002F6543" w:rsidRDefault="002F6543" w:rsidP="00EC18C1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93351" w14:textId="77777777" w:rsidR="002F6543" w:rsidRDefault="002F6543" w:rsidP="00EC18C1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25E94" w14:textId="77777777" w:rsidR="002F6543" w:rsidRDefault="002F6543" w:rsidP="00EC18C1">
            <w:pPr>
              <w:pStyle w:val="TAL"/>
            </w:pPr>
            <w:r>
              <w:t xml:space="preserve">Set up AS session with required </w:t>
            </w:r>
            <w:proofErr w:type="spellStart"/>
            <w:r>
              <w:t>QoS</w:t>
            </w:r>
            <w:proofErr w:type="spellEnd"/>
            <w:r>
              <w:t>.</w:t>
            </w:r>
          </w:p>
        </w:tc>
      </w:tr>
      <w:tr w:rsidR="002F6543" w14:paraId="1D4E0231" w14:textId="77777777" w:rsidTr="00EC18C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0168B43" w14:textId="77777777" w:rsidR="002F6543" w:rsidRDefault="002F6543" w:rsidP="00EC18C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BE95B17" w14:textId="77777777" w:rsidR="002F6543" w:rsidRDefault="002F6543" w:rsidP="00EC18C1">
            <w:pPr>
              <w:pStyle w:val="TAH"/>
            </w:pPr>
          </w:p>
          <w:p w14:paraId="12583B5A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DE9B5CC" w14:textId="77777777" w:rsidR="002F6543" w:rsidRDefault="002F6543" w:rsidP="00EC18C1">
            <w:pPr>
              <w:pStyle w:val="TAH"/>
            </w:pPr>
          </w:p>
          <w:p w14:paraId="69F04599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1AAED67" w14:textId="77777777" w:rsidR="002F6543" w:rsidRDefault="002F6543" w:rsidP="00EC18C1">
            <w:pPr>
              <w:pStyle w:val="TAH"/>
            </w:pPr>
            <w:r>
              <w:t>Response</w:t>
            </w:r>
          </w:p>
          <w:p w14:paraId="556254B2" w14:textId="77777777" w:rsidR="002F6543" w:rsidRDefault="002F6543" w:rsidP="00EC18C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858070F" w14:textId="77777777" w:rsidR="002F6543" w:rsidRDefault="002F6543" w:rsidP="00EC18C1">
            <w:pPr>
              <w:pStyle w:val="TAH"/>
            </w:pPr>
          </w:p>
          <w:p w14:paraId="24138E7C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73160E76" w14:textId="77777777" w:rsidTr="00EC18C1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4B6CECB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28160B" w14:textId="77777777" w:rsidR="002F6543" w:rsidRDefault="002F6543" w:rsidP="00EC18C1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264BD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F57BD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5C687" w14:textId="77777777" w:rsidR="002F6543" w:rsidRDefault="002F6543" w:rsidP="00EC18C1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0B6DECDB" w14:textId="77777777" w:rsidR="002F6543" w:rsidRDefault="002F6543" w:rsidP="00EC18C1">
            <w:pPr>
              <w:pStyle w:val="TAL"/>
            </w:pPr>
          </w:p>
          <w:p w14:paraId="13244FCC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AD641F" w14:paraId="006808F7" w14:textId="77777777" w:rsidTr="00EC18C1">
        <w:trPr>
          <w:ins w:id="195" w:author="Huawei" w:date="2021-01-13T10:59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035BE67" w14:textId="77777777" w:rsidR="00AD641F" w:rsidRDefault="00AD641F" w:rsidP="00AD641F">
            <w:pPr>
              <w:pStyle w:val="TAL"/>
              <w:jc w:val="center"/>
              <w:rPr>
                <w:ins w:id="196" w:author="Huawei" w:date="2021-01-13T10:59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D640E0" w14:textId="18E975B6" w:rsidR="00AD641F" w:rsidRDefault="00AD641F" w:rsidP="00AD641F">
            <w:pPr>
              <w:pStyle w:val="TAL"/>
              <w:rPr>
                <w:ins w:id="197" w:author="Huawei" w:date="2021-01-13T10:59:00Z"/>
              </w:rPr>
            </w:pPr>
            <w:ins w:id="198" w:author="Huawei" w:date="2021-03-03T13:11:00Z">
              <w:r w:rsidRPr="00660510"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3817A" w14:textId="4CAD9D46" w:rsidR="00AD641F" w:rsidRDefault="00AD641F" w:rsidP="00AD641F">
            <w:pPr>
              <w:pStyle w:val="TAL"/>
              <w:rPr>
                <w:ins w:id="199" w:author="Huawei" w:date="2021-01-13T10:59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B16B0" w14:textId="77777777" w:rsidR="00AD641F" w:rsidRDefault="00AD641F" w:rsidP="00AD641F">
            <w:pPr>
              <w:pStyle w:val="TAL"/>
              <w:rPr>
                <w:ins w:id="200" w:author="Huawei" w:date="2021-01-13T10:59:00Z"/>
              </w:rPr>
            </w:pPr>
            <w:ins w:id="201" w:author="Huawei" w:date="2021-01-13T10:59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23109" w14:textId="02B6D28E" w:rsidR="00AD641F" w:rsidRDefault="00AD641F" w:rsidP="00AD641F">
            <w:pPr>
              <w:pStyle w:val="TAL"/>
              <w:rPr>
                <w:ins w:id="202" w:author="Huawei" w:date="2021-01-13T10:59:00Z"/>
              </w:rPr>
            </w:pPr>
            <w:ins w:id="203" w:author="Huawei" w:date="2021-01-13T10:59:00Z">
              <w:r w:rsidRPr="005E353C">
                <w:t xml:space="preserve">Temporary redirection, during subscription modification. The response shall include a Location header field containing an alternative URI of the resource located in an alternative </w:t>
              </w:r>
            </w:ins>
            <w:ins w:id="204" w:author="Huawei" w:date="2021-02-10T14:07:00Z">
              <w:r>
                <w:t>SC</w:t>
              </w:r>
            </w:ins>
            <w:ins w:id="205" w:author="Huawei" w:date="2021-01-13T10:59:00Z">
              <w:r>
                <w:t>EF</w:t>
              </w:r>
              <w:r w:rsidRPr="005E353C">
                <w:t>.</w:t>
              </w:r>
            </w:ins>
          </w:p>
          <w:p w14:paraId="61CFEA9A" w14:textId="7E69DBD6" w:rsidR="00AD641F" w:rsidRDefault="00AD641F" w:rsidP="00AD641F">
            <w:pPr>
              <w:pStyle w:val="TAL"/>
              <w:rPr>
                <w:ins w:id="206" w:author="Huawei" w:date="2021-01-13T10:59:00Z"/>
              </w:rPr>
            </w:pPr>
            <w:ins w:id="207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08" w:author="Huawei" w:date="2021-01-13T10:59:00Z">
              <w:r>
                <w:t>.</w:t>
              </w:r>
            </w:ins>
          </w:p>
        </w:tc>
      </w:tr>
      <w:tr w:rsidR="00AD641F" w14:paraId="7670C6CB" w14:textId="77777777" w:rsidTr="00EC18C1">
        <w:trPr>
          <w:ins w:id="209" w:author="Huawei" w:date="2021-01-13T10:59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22C983D" w14:textId="77777777" w:rsidR="00AD641F" w:rsidRDefault="00AD641F" w:rsidP="00AD641F">
            <w:pPr>
              <w:pStyle w:val="TAL"/>
              <w:jc w:val="center"/>
              <w:rPr>
                <w:ins w:id="210" w:author="Huawei" w:date="2021-01-13T10:59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D931F4" w14:textId="4F558755" w:rsidR="00AD641F" w:rsidRDefault="00AD641F" w:rsidP="00AD641F">
            <w:pPr>
              <w:pStyle w:val="TAL"/>
              <w:rPr>
                <w:ins w:id="211" w:author="Huawei" w:date="2021-01-13T10:59:00Z"/>
              </w:rPr>
            </w:pPr>
            <w:ins w:id="212" w:author="Huawei" w:date="2021-03-03T13:11:00Z">
              <w:r w:rsidRPr="00660510"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E450A" w14:textId="6D396E4C" w:rsidR="00AD641F" w:rsidRDefault="00AD641F" w:rsidP="00AD641F">
            <w:pPr>
              <w:pStyle w:val="TAL"/>
              <w:rPr>
                <w:ins w:id="213" w:author="Huawei" w:date="2021-01-13T10:59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B83F3" w14:textId="77777777" w:rsidR="00AD641F" w:rsidRDefault="00AD641F" w:rsidP="00AD641F">
            <w:pPr>
              <w:pStyle w:val="TAL"/>
              <w:rPr>
                <w:ins w:id="214" w:author="Huawei" w:date="2021-01-13T10:59:00Z"/>
              </w:rPr>
            </w:pPr>
            <w:ins w:id="215" w:author="Huawei" w:date="2021-01-13T10:59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1C9BB" w14:textId="3AB83EEB" w:rsidR="00AD641F" w:rsidRDefault="00AD641F" w:rsidP="00AD641F">
            <w:pPr>
              <w:pStyle w:val="TAL"/>
              <w:rPr>
                <w:ins w:id="216" w:author="Huawei" w:date="2021-01-13T10:59:00Z"/>
              </w:rPr>
            </w:pPr>
            <w:ins w:id="217" w:author="Huawei" w:date="2021-01-13T10:59:00Z">
              <w:r w:rsidRPr="005E353C">
                <w:t xml:space="preserve">Permanent redirection, during subscription modification. The response shall include a Location header field containing an alternative URI of the resource located in an alternative </w:t>
              </w:r>
            </w:ins>
            <w:ins w:id="218" w:author="Huawei" w:date="2021-02-10T14:07:00Z">
              <w:r>
                <w:t>SC</w:t>
              </w:r>
            </w:ins>
            <w:ins w:id="219" w:author="Huawei" w:date="2021-01-13T10:59:00Z">
              <w:r>
                <w:t>E</w:t>
              </w:r>
              <w:r w:rsidRPr="005E353C">
                <w:t>F.</w:t>
              </w:r>
            </w:ins>
          </w:p>
          <w:p w14:paraId="6CB4FD92" w14:textId="56BE3009" w:rsidR="00AD641F" w:rsidRDefault="00AD641F" w:rsidP="00AD641F">
            <w:pPr>
              <w:pStyle w:val="TAL"/>
              <w:rPr>
                <w:ins w:id="220" w:author="Huawei" w:date="2021-01-13T10:59:00Z"/>
              </w:rPr>
            </w:pPr>
            <w:ins w:id="221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22" w:author="Huawei" w:date="2021-01-13T10:59:00Z">
              <w:r>
                <w:t>.</w:t>
              </w:r>
            </w:ins>
          </w:p>
        </w:tc>
      </w:tr>
      <w:tr w:rsidR="002F6543" w14:paraId="6350F687" w14:textId="77777777" w:rsidTr="00EC18C1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874438" w14:textId="77777777" w:rsidR="002F6543" w:rsidRDefault="002F6543" w:rsidP="00EC18C1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PUT method listed in table 5.2.6-1 also apply.</w:t>
            </w:r>
          </w:p>
        </w:tc>
      </w:tr>
    </w:tbl>
    <w:p w14:paraId="340E7F3F" w14:textId="77777777" w:rsidR="002F6543" w:rsidRDefault="002F6543" w:rsidP="002F6543">
      <w:pPr>
        <w:rPr>
          <w:ins w:id="223" w:author="Huawei" w:date="2021-01-13T11:03:00Z"/>
        </w:rPr>
      </w:pPr>
    </w:p>
    <w:p w14:paraId="2B346470" w14:textId="24475DF1" w:rsidR="002F6543" w:rsidRPr="005E353C" w:rsidRDefault="002F6543" w:rsidP="002F6543">
      <w:pPr>
        <w:pStyle w:val="TH"/>
        <w:rPr>
          <w:ins w:id="224" w:author="Huawei" w:date="2021-01-13T11:03:00Z"/>
        </w:rPr>
      </w:pPr>
      <w:ins w:id="225" w:author="Huawei" w:date="2021-01-13T11:03:00Z">
        <w:r w:rsidRPr="005E353C">
          <w:t xml:space="preserve">Table </w:t>
        </w:r>
      </w:ins>
      <w:ins w:id="226" w:author="Huawei" w:date="2021-01-13T11:07:00Z">
        <w:r>
          <w:t>5.14.3.3.3.2</w:t>
        </w:r>
      </w:ins>
      <w:ins w:id="227" w:author="Huawei" w:date="2021-01-13T11:03:00Z">
        <w:r>
          <w:t>-</w:t>
        </w:r>
      </w:ins>
      <w:ins w:id="228" w:author="Huawei" w:date="2021-03-03T14:17:00Z">
        <w:r w:rsidR="00517369">
          <w:t>2</w:t>
        </w:r>
      </w:ins>
      <w:ins w:id="229" w:author="Huawei" w:date="2021-01-13T11:03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18ADCC42" w14:textId="77777777" w:rsidTr="00EC18C1">
        <w:trPr>
          <w:jc w:val="center"/>
          <w:ins w:id="230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DDA48" w14:textId="77777777" w:rsidR="002F6543" w:rsidRPr="005E353C" w:rsidRDefault="002F6543" w:rsidP="00EC18C1">
            <w:pPr>
              <w:pStyle w:val="TAH"/>
              <w:rPr>
                <w:ins w:id="231" w:author="Huawei" w:date="2021-01-13T11:03:00Z"/>
              </w:rPr>
            </w:pPr>
            <w:ins w:id="232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BBB79" w14:textId="77777777" w:rsidR="002F6543" w:rsidRPr="005E353C" w:rsidRDefault="002F6543" w:rsidP="00EC18C1">
            <w:pPr>
              <w:pStyle w:val="TAH"/>
              <w:rPr>
                <w:ins w:id="233" w:author="Huawei" w:date="2021-01-13T11:03:00Z"/>
              </w:rPr>
            </w:pPr>
            <w:ins w:id="234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3D717" w14:textId="77777777" w:rsidR="002F6543" w:rsidRPr="005E353C" w:rsidRDefault="002F6543" w:rsidP="00EC18C1">
            <w:pPr>
              <w:pStyle w:val="TAH"/>
              <w:rPr>
                <w:ins w:id="235" w:author="Huawei" w:date="2021-01-13T11:03:00Z"/>
              </w:rPr>
            </w:pPr>
            <w:ins w:id="236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9F67CB" w14:textId="77777777" w:rsidR="002F6543" w:rsidRPr="005E353C" w:rsidRDefault="002F6543" w:rsidP="00EC18C1">
            <w:pPr>
              <w:pStyle w:val="TAH"/>
              <w:rPr>
                <w:ins w:id="237" w:author="Huawei" w:date="2021-01-13T11:03:00Z"/>
              </w:rPr>
            </w:pPr>
            <w:ins w:id="238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5DB9CE" w14:textId="77777777" w:rsidR="002F6543" w:rsidRPr="005E353C" w:rsidRDefault="002F6543" w:rsidP="00EC18C1">
            <w:pPr>
              <w:pStyle w:val="TAH"/>
              <w:rPr>
                <w:ins w:id="239" w:author="Huawei" w:date="2021-01-13T11:03:00Z"/>
              </w:rPr>
            </w:pPr>
            <w:ins w:id="240" w:author="Huawei" w:date="2021-01-13T11:03:00Z">
              <w:r w:rsidRPr="005E353C">
                <w:t>Description</w:t>
              </w:r>
            </w:ins>
          </w:p>
        </w:tc>
      </w:tr>
      <w:tr w:rsidR="002F6543" w:rsidRPr="005E353C" w14:paraId="4EA8E932" w14:textId="77777777" w:rsidTr="00EC18C1">
        <w:trPr>
          <w:jc w:val="center"/>
          <w:ins w:id="241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81D133" w14:textId="77777777" w:rsidR="002F6543" w:rsidRPr="005E353C" w:rsidRDefault="002F6543" w:rsidP="00EC18C1">
            <w:pPr>
              <w:pStyle w:val="TAL"/>
              <w:rPr>
                <w:ins w:id="242" w:author="Huawei" w:date="2021-01-13T11:03:00Z"/>
              </w:rPr>
            </w:pPr>
            <w:ins w:id="243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36779" w14:textId="77777777" w:rsidR="002F6543" w:rsidRPr="005E353C" w:rsidRDefault="002F6543" w:rsidP="00EC18C1">
            <w:pPr>
              <w:pStyle w:val="TAL"/>
              <w:rPr>
                <w:ins w:id="244" w:author="Huawei" w:date="2021-01-13T11:03:00Z"/>
              </w:rPr>
            </w:pPr>
            <w:ins w:id="245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54D8B" w14:textId="77777777" w:rsidR="002F6543" w:rsidRPr="005E353C" w:rsidRDefault="002F6543" w:rsidP="00EC18C1">
            <w:pPr>
              <w:pStyle w:val="TAC"/>
              <w:rPr>
                <w:ins w:id="246" w:author="Huawei" w:date="2021-01-13T11:03:00Z"/>
              </w:rPr>
            </w:pPr>
            <w:ins w:id="247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CBD5C" w14:textId="77777777" w:rsidR="002F6543" w:rsidRPr="005E353C" w:rsidRDefault="002F6543" w:rsidP="00EC18C1">
            <w:pPr>
              <w:pStyle w:val="TAL"/>
              <w:rPr>
                <w:ins w:id="248" w:author="Huawei" w:date="2021-01-13T11:03:00Z"/>
              </w:rPr>
            </w:pPr>
            <w:ins w:id="249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5979F8" w14:textId="49529317" w:rsidR="002F6543" w:rsidRPr="005E353C" w:rsidRDefault="002F6543" w:rsidP="00265721">
            <w:pPr>
              <w:pStyle w:val="TAL"/>
              <w:rPr>
                <w:ins w:id="250" w:author="Huawei" w:date="2021-01-13T11:03:00Z"/>
              </w:rPr>
            </w:pPr>
            <w:ins w:id="251" w:author="Huawei" w:date="2021-01-13T11:03:00Z">
              <w:r w:rsidRPr="005E353C">
                <w:t xml:space="preserve">An alternative URI of the resource located in an alternative </w:t>
              </w:r>
            </w:ins>
            <w:ins w:id="252" w:author="Huawei" w:date="2021-02-10T14:07:00Z">
              <w:r w:rsidR="00265721">
                <w:t>SC</w:t>
              </w:r>
            </w:ins>
            <w:ins w:id="253" w:author="Huawei" w:date="2021-01-13T11:03:00Z">
              <w:r>
                <w:t>E</w:t>
              </w:r>
              <w:r w:rsidRPr="005E353C">
                <w:t>F.</w:t>
              </w:r>
            </w:ins>
          </w:p>
        </w:tc>
      </w:tr>
    </w:tbl>
    <w:p w14:paraId="1E428029" w14:textId="77777777" w:rsidR="002F6543" w:rsidRPr="005E353C" w:rsidRDefault="002F6543" w:rsidP="002F6543">
      <w:pPr>
        <w:rPr>
          <w:ins w:id="254" w:author="Huawei" w:date="2021-01-13T11:03:00Z"/>
        </w:rPr>
      </w:pPr>
    </w:p>
    <w:p w14:paraId="783B7956" w14:textId="4B4F9B65" w:rsidR="002F6543" w:rsidRPr="005E353C" w:rsidRDefault="002F6543" w:rsidP="002F6543">
      <w:pPr>
        <w:pStyle w:val="TH"/>
        <w:rPr>
          <w:ins w:id="255" w:author="Huawei" w:date="2021-01-13T11:03:00Z"/>
        </w:rPr>
      </w:pPr>
      <w:ins w:id="256" w:author="Huawei" w:date="2021-01-13T11:03:00Z">
        <w:r w:rsidRPr="005E353C">
          <w:t xml:space="preserve">Table </w:t>
        </w:r>
      </w:ins>
      <w:ins w:id="257" w:author="Huawei" w:date="2021-01-13T11:07:00Z">
        <w:r>
          <w:t>5.14.3.3.3.2</w:t>
        </w:r>
      </w:ins>
      <w:ins w:id="258" w:author="Huawei" w:date="2021-01-13T11:03:00Z">
        <w:r>
          <w:t>-</w:t>
        </w:r>
      </w:ins>
      <w:ins w:id="259" w:author="Huawei" w:date="2021-03-03T14:17:00Z">
        <w:r w:rsidR="00517369">
          <w:t>3</w:t>
        </w:r>
      </w:ins>
      <w:ins w:id="260" w:author="Huawei" w:date="2021-01-13T11:03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57B2E339" w14:textId="77777777" w:rsidTr="00EC18C1">
        <w:trPr>
          <w:jc w:val="center"/>
          <w:ins w:id="261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ACD48" w14:textId="77777777" w:rsidR="002F6543" w:rsidRPr="005E353C" w:rsidRDefault="002F6543" w:rsidP="00EC18C1">
            <w:pPr>
              <w:pStyle w:val="TAH"/>
              <w:rPr>
                <w:ins w:id="262" w:author="Huawei" w:date="2021-01-13T11:03:00Z"/>
              </w:rPr>
            </w:pPr>
            <w:ins w:id="263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21281" w14:textId="77777777" w:rsidR="002F6543" w:rsidRPr="005E353C" w:rsidRDefault="002F6543" w:rsidP="00EC18C1">
            <w:pPr>
              <w:pStyle w:val="TAH"/>
              <w:rPr>
                <w:ins w:id="264" w:author="Huawei" w:date="2021-01-13T11:03:00Z"/>
              </w:rPr>
            </w:pPr>
            <w:ins w:id="265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CC66B" w14:textId="77777777" w:rsidR="002F6543" w:rsidRPr="005E353C" w:rsidRDefault="002F6543" w:rsidP="00EC18C1">
            <w:pPr>
              <w:pStyle w:val="TAH"/>
              <w:rPr>
                <w:ins w:id="266" w:author="Huawei" w:date="2021-01-13T11:03:00Z"/>
              </w:rPr>
            </w:pPr>
            <w:ins w:id="267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4AB66" w14:textId="77777777" w:rsidR="002F6543" w:rsidRPr="005E353C" w:rsidRDefault="002F6543" w:rsidP="00EC18C1">
            <w:pPr>
              <w:pStyle w:val="TAH"/>
              <w:rPr>
                <w:ins w:id="268" w:author="Huawei" w:date="2021-01-13T11:03:00Z"/>
              </w:rPr>
            </w:pPr>
            <w:ins w:id="269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202832" w14:textId="77777777" w:rsidR="002F6543" w:rsidRPr="005E353C" w:rsidRDefault="002F6543" w:rsidP="00EC18C1">
            <w:pPr>
              <w:pStyle w:val="TAH"/>
              <w:rPr>
                <w:ins w:id="270" w:author="Huawei" w:date="2021-01-13T11:03:00Z"/>
              </w:rPr>
            </w:pPr>
            <w:ins w:id="271" w:author="Huawei" w:date="2021-01-13T11:03:00Z">
              <w:r w:rsidRPr="005E353C">
                <w:t>Description</w:t>
              </w:r>
            </w:ins>
          </w:p>
        </w:tc>
      </w:tr>
      <w:tr w:rsidR="002F6543" w:rsidRPr="005E353C" w14:paraId="599368E0" w14:textId="77777777" w:rsidTr="00EC18C1">
        <w:trPr>
          <w:jc w:val="center"/>
          <w:ins w:id="272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C3F27A" w14:textId="77777777" w:rsidR="002F6543" w:rsidRPr="005E353C" w:rsidRDefault="002F6543" w:rsidP="00EC18C1">
            <w:pPr>
              <w:pStyle w:val="TAL"/>
              <w:rPr>
                <w:ins w:id="273" w:author="Huawei" w:date="2021-01-13T11:03:00Z"/>
              </w:rPr>
            </w:pPr>
            <w:ins w:id="274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9F3F5" w14:textId="77777777" w:rsidR="002F6543" w:rsidRPr="005E353C" w:rsidRDefault="002F6543" w:rsidP="00EC18C1">
            <w:pPr>
              <w:pStyle w:val="TAL"/>
              <w:rPr>
                <w:ins w:id="275" w:author="Huawei" w:date="2021-01-13T11:03:00Z"/>
              </w:rPr>
            </w:pPr>
            <w:ins w:id="276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50DC58" w14:textId="77777777" w:rsidR="002F6543" w:rsidRPr="005E353C" w:rsidRDefault="002F6543" w:rsidP="00EC18C1">
            <w:pPr>
              <w:pStyle w:val="TAC"/>
              <w:rPr>
                <w:ins w:id="277" w:author="Huawei" w:date="2021-01-13T11:03:00Z"/>
              </w:rPr>
            </w:pPr>
            <w:ins w:id="278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1C374" w14:textId="77777777" w:rsidR="002F6543" w:rsidRPr="005E353C" w:rsidRDefault="002F6543" w:rsidP="00EC18C1">
            <w:pPr>
              <w:pStyle w:val="TAL"/>
              <w:rPr>
                <w:ins w:id="279" w:author="Huawei" w:date="2021-01-13T11:03:00Z"/>
              </w:rPr>
            </w:pPr>
            <w:ins w:id="280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542EC8" w14:textId="7FE1C267" w:rsidR="002F6543" w:rsidRPr="005E353C" w:rsidRDefault="002F6543" w:rsidP="00265721">
            <w:pPr>
              <w:pStyle w:val="TAL"/>
              <w:rPr>
                <w:ins w:id="281" w:author="Huawei" w:date="2021-01-13T11:03:00Z"/>
              </w:rPr>
            </w:pPr>
            <w:ins w:id="282" w:author="Huawei" w:date="2021-01-13T11:03:00Z">
              <w:r w:rsidRPr="005E353C">
                <w:t xml:space="preserve">An alternative URI of the resource located in an alternative </w:t>
              </w:r>
            </w:ins>
            <w:ins w:id="283" w:author="Huawei" w:date="2021-02-10T14:07:00Z">
              <w:r w:rsidR="00265721">
                <w:t>SC</w:t>
              </w:r>
            </w:ins>
            <w:ins w:id="284" w:author="Huawei" w:date="2021-01-13T11:03:00Z">
              <w:r>
                <w:t>E</w:t>
              </w:r>
              <w:r w:rsidRPr="005E353C">
                <w:t>F.</w:t>
              </w:r>
            </w:ins>
          </w:p>
        </w:tc>
      </w:tr>
    </w:tbl>
    <w:p w14:paraId="14D28347" w14:textId="77777777" w:rsidR="002F6543" w:rsidRPr="00770781" w:rsidRDefault="002F6543" w:rsidP="002F6543"/>
    <w:p w14:paraId="6B02F59C" w14:textId="77777777" w:rsidR="002F6543" w:rsidRPr="00E479E6" w:rsidRDefault="002F6543" w:rsidP="002F6543">
      <w:pPr>
        <w:pStyle w:val="PL"/>
      </w:pPr>
    </w:p>
    <w:p w14:paraId="6B955210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7A1B55" w14:textId="77777777" w:rsidR="002F6543" w:rsidRDefault="002F6543" w:rsidP="002F6543">
      <w:pPr>
        <w:pStyle w:val="6"/>
      </w:pPr>
      <w:bookmarkStart w:id="285" w:name="_Toc11247898"/>
      <w:bookmarkStart w:id="286" w:name="_Toc27045042"/>
      <w:bookmarkStart w:id="287" w:name="_Toc36034093"/>
      <w:bookmarkStart w:id="288" w:name="_Toc45132240"/>
      <w:bookmarkStart w:id="289" w:name="_Toc49776525"/>
      <w:bookmarkStart w:id="290" w:name="_Toc51747445"/>
      <w:bookmarkStart w:id="291" w:name="_Toc58836664"/>
      <w:r>
        <w:t>5.14.3.3.3.3</w:t>
      </w:r>
      <w:r>
        <w:tab/>
        <w:t>PATCH</w:t>
      </w:r>
      <w:bookmarkEnd w:id="285"/>
      <w:bookmarkEnd w:id="286"/>
      <w:bookmarkEnd w:id="287"/>
      <w:bookmarkEnd w:id="288"/>
      <w:bookmarkEnd w:id="289"/>
      <w:bookmarkEnd w:id="290"/>
      <w:bookmarkEnd w:id="291"/>
    </w:p>
    <w:p w14:paraId="19777EE6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>The PATCH method allows to change the service information of an active subscription.</w:t>
      </w:r>
    </w:p>
    <w:p w14:paraId="184BEA11" w14:textId="77777777" w:rsidR="002F6543" w:rsidRDefault="002F6543" w:rsidP="002F6543">
      <w:r>
        <w:t>This method shall support request and response data structures, and response codes, as specified in the table 5.14.3.3.3.3-1.</w:t>
      </w:r>
    </w:p>
    <w:p w14:paraId="335F3D9B" w14:textId="77777777" w:rsidR="002F6543" w:rsidRDefault="002F6543" w:rsidP="002F6543">
      <w:pPr>
        <w:pStyle w:val="TH"/>
      </w:pPr>
      <w:r>
        <w:lastRenderedPageBreak/>
        <w:t>Table 5.14.3.3.3.3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2F6543" w14:paraId="21B80368" w14:textId="77777777" w:rsidTr="00EC18C1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7CB3C52" w14:textId="77777777" w:rsidR="002F6543" w:rsidRDefault="002F6543" w:rsidP="00EC18C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AD60DE5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0E010EB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EF5AB43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60F60A62" w14:textId="77777777" w:rsidTr="00EC18C1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B67787F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867BD0" w14:textId="77777777" w:rsidR="002F6543" w:rsidRDefault="002F6543" w:rsidP="00EC18C1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AsSessionWithQoSSubscriptionPatch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8AA53" w14:textId="77777777" w:rsidR="002F6543" w:rsidRDefault="002F6543" w:rsidP="00EC18C1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B0685" w14:textId="77777777" w:rsidR="002F6543" w:rsidRDefault="002F6543" w:rsidP="00EC18C1">
            <w:pPr>
              <w:pStyle w:val="TAL"/>
            </w:pPr>
            <w:r>
              <w:t xml:space="preserve">Partial update of an AS session with required </w:t>
            </w:r>
            <w:proofErr w:type="spellStart"/>
            <w:r>
              <w:t>QoS</w:t>
            </w:r>
            <w:proofErr w:type="spellEnd"/>
            <w:r>
              <w:t>.</w:t>
            </w:r>
          </w:p>
        </w:tc>
      </w:tr>
      <w:tr w:rsidR="002F6543" w14:paraId="321518E7" w14:textId="77777777" w:rsidTr="00EC18C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9F94B49" w14:textId="77777777" w:rsidR="002F6543" w:rsidRDefault="002F6543" w:rsidP="00EC18C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BCA08C2" w14:textId="77777777" w:rsidR="002F6543" w:rsidRDefault="002F6543" w:rsidP="00EC18C1">
            <w:pPr>
              <w:pStyle w:val="TAH"/>
            </w:pPr>
          </w:p>
          <w:p w14:paraId="20BEE121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5CF82FB" w14:textId="77777777" w:rsidR="002F6543" w:rsidRDefault="002F6543" w:rsidP="00EC18C1">
            <w:pPr>
              <w:pStyle w:val="TAH"/>
            </w:pPr>
          </w:p>
          <w:p w14:paraId="14E0C8C7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E833BDC" w14:textId="77777777" w:rsidR="002F6543" w:rsidRDefault="002F6543" w:rsidP="00EC18C1">
            <w:pPr>
              <w:pStyle w:val="TAH"/>
            </w:pPr>
            <w:r>
              <w:t>Response</w:t>
            </w:r>
          </w:p>
          <w:p w14:paraId="5B9C17EC" w14:textId="77777777" w:rsidR="002F6543" w:rsidRDefault="002F6543" w:rsidP="00EC18C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E4EB0FF" w14:textId="77777777" w:rsidR="002F6543" w:rsidRDefault="002F6543" w:rsidP="00EC18C1">
            <w:pPr>
              <w:pStyle w:val="TAH"/>
            </w:pPr>
          </w:p>
          <w:p w14:paraId="7BE8EE91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320349F2" w14:textId="77777777" w:rsidTr="00EC18C1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E6922DE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6B8D64" w14:textId="77777777" w:rsidR="002F6543" w:rsidRDefault="002F6543" w:rsidP="00EC18C1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C2127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09741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77A67" w14:textId="77777777" w:rsidR="002F6543" w:rsidRDefault="002F6543" w:rsidP="00EC18C1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6D8F671B" w14:textId="77777777" w:rsidR="002F6543" w:rsidRDefault="002F6543" w:rsidP="00EC18C1">
            <w:pPr>
              <w:pStyle w:val="TAL"/>
            </w:pPr>
          </w:p>
          <w:p w14:paraId="31735EA9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AD641F" w14:paraId="594DC2DD" w14:textId="77777777" w:rsidTr="00EC18C1">
        <w:trPr>
          <w:ins w:id="292" w:author="Huawei" w:date="2021-01-13T10:59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3388681" w14:textId="77777777" w:rsidR="00AD641F" w:rsidRDefault="00AD641F" w:rsidP="00AD641F">
            <w:pPr>
              <w:pStyle w:val="TAL"/>
              <w:jc w:val="center"/>
              <w:rPr>
                <w:ins w:id="293" w:author="Huawei" w:date="2021-01-13T10:59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8CE88A" w14:textId="7F109BE5" w:rsidR="00AD641F" w:rsidRDefault="00AD641F" w:rsidP="00AD641F">
            <w:pPr>
              <w:pStyle w:val="TAL"/>
              <w:rPr>
                <w:ins w:id="294" w:author="Huawei" w:date="2021-01-13T10:59:00Z"/>
              </w:rPr>
            </w:pPr>
            <w:ins w:id="295" w:author="Huawei" w:date="2021-03-03T13:11:00Z">
              <w:r w:rsidRPr="002860F6"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1E2A1" w14:textId="49C58C61" w:rsidR="00AD641F" w:rsidRDefault="00AD641F" w:rsidP="00AD641F">
            <w:pPr>
              <w:pStyle w:val="TAL"/>
              <w:rPr>
                <w:ins w:id="296" w:author="Huawei" w:date="2021-01-13T10:59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014ED" w14:textId="77777777" w:rsidR="00AD641F" w:rsidRDefault="00AD641F" w:rsidP="00AD641F">
            <w:pPr>
              <w:pStyle w:val="TAL"/>
              <w:rPr>
                <w:ins w:id="297" w:author="Huawei" w:date="2021-01-13T10:59:00Z"/>
              </w:rPr>
            </w:pPr>
            <w:ins w:id="298" w:author="Huawei" w:date="2021-01-13T10:59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FAB27" w14:textId="12EBDC96" w:rsidR="00AD641F" w:rsidRDefault="00AD641F" w:rsidP="00AD641F">
            <w:pPr>
              <w:pStyle w:val="TAL"/>
              <w:rPr>
                <w:ins w:id="299" w:author="Huawei" w:date="2021-01-13T10:59:00Z"/>
              </w:rPr>
            </w:pPr>
            <w:ins w:id="300" w:author="Huawei" w:date="2021-01-13T10:59:00Z">
              <w:r w:rsidRPr="005E353C">
                <w:t xml:space="preserve">Temporary redirection, during subscription modification. The response shall include a Location header field containing an alternative URI of the resource located in an alternative </w:t>
              </w:r>
            </w:ins>
            <w:ins w:id="301" w:author="Huawei" w:date="2021-02-10T14:07:00Z">
              <w:r>
                <w:t>SC</w:t>
              </w:r>
            </w:ins>
            <w:ins w:id="302" w:author="Huawei" w:date="2021-01-13T10:59:00Z">
              <w:r>
                <w:t>EF</w:t>
              </w:r>
              <w:r w:rsidRPr="005E353C">
                <w:t>.</w:t>
              </w:r>
            </w:ins>
          </w:p>
          <w:p w14:paraId="31E5D5F4" w14:textId="384BC883" w:rsidR="00AD641F" w:rsidRDefault="00AD641F" w:rsidP="00AD641F">
            <w:pPr>
              <w:pStyle w:val="TAL"/>
              <w:rPr>
                <w:ins w:id="303" w:author="Huawei" w:date="2021-01-13T10:59:00Z"/>
              </w:rPr>
            </w:pPr>
            <w:ins w:id="304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05" w:author="Huawei" w:date="2021-01-13T10:59:00Z">
              <w:r>
                <w:t>.</w:t>
              </w:r>
            </w:ins>
          </w:p>
        </w:tc>
      </w:tr>
      <w:tr w:rsidR="00AD641F" w14:paraId="67922556" w14:textId="77777777" w:rsidTr="00EC18C1">
        <w:trPr>
          <w:ins w:id="306" w:author="Huawei" w:date="2021-01-13T10:59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7396E3B" w14:textId="77777777" w:rsidR="00AD641F" w:rsidRDefault="00AD641F" w:rsidP="00AD641F">
            <w:pPr>
              <w:pStyle w:val="TAL"/>
              <w:jc w:val="center"/>
              <w:rPr>
                <w:ins w:id="307" w:author="Huawei" w:date="2021-01-13T10:59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468E06" w14:textId="3B398C9D" w:rsidR="00AD641F" w:rsidRDefault="00AD641F" w:rsidP="00AD641F">
            <w:pPr>
              <w:pStyle w:val="TAL"/>
              <w:rPr>
                <w:ins w:id="308" w:author="Huawei" w:date="2021-01-13T10:59:00Z"/>
              </w:rPr>
            </w:pPr>
            <w:ins w:id="309" w:author="Huawei" w:date="2021-03-03T13:11:00Z">
              <w:r w:rsidRPr="002860F6"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345AF" w14:textId="3CD857B0" w:rsidR="00AD641F" w:rsidRDefault="00AD641F" w:rsidP="00AD641F">
            <w:pPr>
              <w:pStyle w:val="TAL"/>
              <w:rPr>
                <w:ins w:id="310" w:author="Huawei" w:date="2021-01-13T10:59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52BAF" w14:textId="77777777" w:rsidR="00AD641F" w:rsidRDefault="00AD641F" w:rsidP="00AD641F">
            <w:pPr>
              <w:pStyle w:val="TAL"/>
              <w:rPr>
                <w:ins w:id="311" w:author="Huawei" w:date="2021-01-13T10:59:00Z"/>
              </w:rPr>
            </w:pPr>
            <w:ins w:id="312" w:author="Huawei" w:date="2021-01-13T10:59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99BA3" w14:textId="7D7A2102" w:rsidR="00AD641F" w:rsidRDefault="00AD641F" w:rsidP="00AD641F">
            <w:pPr>
              <w:pStyle w:val="TAL"/>
              <w:rPr>
                <w:ins w:id="313" w:author="Huawei" w:date="2021-01-13T10:59:00Z"/>
              </w:rPr>
            </w:pPr>
            <w:ins w:id="314" w:author="Huawei" w:date="2021-01-13T10:59:00Z">
              <w:r w:rsidRPr="005E353C">
                <w:t xml:space="preserve">Permanent redirection, during subscription modification. The response shall include a Location header field containing an alternative URI of the resource located in an alternative </w:t>
              </w:r>
            </w:ins>
            <w:ins w:id="315" w:author="Huawei" w:date="2021-02-10T14:07:00Z">
              <w:r>
                <w:t>SC</w:t>
              </w:r>
            </w:ins>
            <w:ins w:id="316" w:author="Huawei" w:date="2021-01-13T10:59:00Z">
              <w:r>
                <w:t>E</w:t>
              </w:r>
              <w:r w:rsidRPr="005E353C">
                <w:t>F.</w:t>
              </w:r>
            </w:ins>
          </w:p>
          <w:p w14:paraId="0A548580" w14:textId="75F84E3A" w:rsidR="00AD641F" w:rsidRDefault="00AD641F" w:rsidP="00AD641F">
            <w:pPr>
              <w:pStyle w:val="TAL"/>
              <w:rPr>
                <w:ins w:id="317" w:author="Huawei" w:date="2021-01-13T10:59:00Z"/>
              </w:rPr>
            </w:pPr>
            <w:ins w:id="318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19" w:author="Huawei" w:date="2021-01-13T10:59:00Z">
              <w:r>
                <w:t>.</w:t>
              </w:r>
            </w:ins>
          </w:p>
        </w:tc>
      </w:tr>
      <w:tr w:rsidR="002F6543" w14:paraId="1BB7DD11" w14:textId="77777777" w:rsidTr="00EC18C1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AF4A07" w14:textId="77777777" w:rsidR="002F6543" w:rsidRDefault="002F6543" w:rsidP="00EC18C1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PATCH method listed in table 5.2.6-1 also apply.</w:t>
            </w:r>
          </w:p>
        </w:tc>
      </w:tr>
    </w:tbl>
    <w:p w14:paraId="77A885A7" w14:textId="77777777" w:rsidR="002F6543" w:rsidRDefault="002F6543" w:rsidP="002F6543">
      <w:pPr>
        <w:rPr>
          <w:ins w:id="320" w:author="Huawei" w:date="2021-01-13T11:03:00Z"/>
        </w:rPr>
      </w:pPr>
    </w:p>
    <w:p w14:paraId="171C4584" w14:textId="25E02662" w:rsidR="002F6543" w:rsidRPr="005E353C" w:rsidRDefault="002F6543" w:rsidP="002F6543">
      <w:pPr>
        <w:pStyle w:val="TH"/>
        <w:rPr>
          <w:ins w:id="321" w:author="Huawei" w:date="2021-01-13T11:03:00Z"/>
        </w:rPr>
      </w:pPr>
      <w:ins w:id="322" w:author="Huawei" w:date="2021-01-13T11:03:00Z">
        <w:r w:rsidRPr="005E353C">
          <w:t xml:space="preserve">Table </w:t>
        </w:r>
      </w:ins>
      <w:ins w:id="323" w:author="Huawei" w:date="2021-01-13T11:07:00Z">
        <w:r>
          <w:t>5.14.3.3.3.3</w:t>
        </w:r>
      </w:ins>
      <w:ins w:id="324" w:author="Huawei" w:date="2021-01-13T11:03:00Z">
        <w:r>
          <w:t>-</w:t>
        </w:r>
      </w:ins>
      <w:ins w:id="325" w:author="Huawei" w:date="2021-03-03T14:18:00Z">
        <w:r w:rsidR="00517369">
          <w:t>2</w:t>
        </w:r>
      </w:ins>
      <w:ins w:id="326" w:author="Huawei" w:date="2021-01-13T11:03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15C86CFF" w14:textId="77777777" w:rsidTr="00EC18C1">
        <w:trPr>
          <w:jc w:val="center"/>
          <w:ins w:id="327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39785" w14:textId="77777777" w:rsidR="002F6543" w:rsidRPr="005E353C" w:rsidRDefault="002F6543" w:rsidP="00EC18C1">
            <w:pPr>
              <w:pStyle w:val="TAH"/>
              <w:rPr>
                <w:ins w:id="328" w:author="Huawei" w:date="2021-01-13T11:03:00Z"/>
              </w:rPr>
            </w:pPr>
            <w:ins w:id="329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8967E" w14:textId="77777777" w:rsidR="002F6543" w:rsidRPr="005E353C" w:rsidRDefault="002F6543" w:rsidP="00EC18C1">
            <w:pPr>
              <w:pStyle w:val="TAH"/>
              <w:rPr>
                <w:ins w:id="330" w:author="Huawei" w:date="2021-01-13T11:03:00Z"/>
              </w:rPr>
            </w:pPr>
            <w:ins w:id="331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23D10" w14:textId="77777777" w:rsidR="002F6543" w:rsidRPr="005E353C" w:rsidRDefault="002F6543" w:rsidP="00EC18C1">
            <w:pPr>
              <w:pStyle w:val="TAH"/>
              <w:rPr>
                <w:ins w:id="332" w:author="Huawei" w:date="2021-01-13T11:03:00Z"/>
              </w:rPr>
            </w:pPr>
            <w:ins w:id="333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D47C2" w14:textId="77777777" w:rsidR="002F6543" w:rsidRPr="005E353C" w:rsidRDefault="002F6543" w:rsidP="00EC18C1">
            <w:pPr>
              <w:pStyle w:val="TAH"/>
              <w:rPr>
                <w:ins w:id="334" w:author="Huawei" w:date="2021-01-13T11:03:00Z"/>
              </w:rPr>
            </w:pPr>
            <w:ins w:id="335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16B91D" w14:textId="77777777" w:rsidR="002F6543" w:rsidRPr="005E353C" w:rsidRDefault="002F6543" w:rsidP="00EC18C1">
            <w:pPr>
              <w:pStyle w:val="TAH"/>
              <w:rPr>
                <w:ins w:id="336" w:author="Huawei" w:date="2021-01-13T11:03:00Z"/>
              </w:rPr>
            </w:pPr>
            <w:ins w:id="337" w:author="Huawei" w:date="2021-01-13T11:03:00Z">
              <w:r w:rsidRPr="005E353C">
                <w:t>Description</w:t>
              </w:r>
            </w:ins>
          </w:p>
        </w:tc>
      </w:tr>
      <w:tr w:rsidR="002F6543" w:rsidRPr="005E353C" w14:paraId="645D2BF2" w14:textId="77777777" w:rsidTr="00EC18C1">
        <w:trPr>
          <w:jc w:val="center"/>
          <w:ins w:id="338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0A35D9" w14:textId="77777777" w:rsidR="002F6543" w:rsidRPr="005E353C" w:rsidRDefault="002F6543" w:rsidP="00EC18C1">
            <w:pPr>
              <w:pStyle w:val="TAL"/>
              <w:rPr>
                <w:ins w:id="339" w:author="Huawei" w:date="2021-01-13T11:03:00Z"/>
              </w:rPr>
            </w:pPr>
            <w:ins w:id="340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09D0D" w14:textId="77777777" w:rsidR="002F6543" w:rsidRPr="005E353C" w:rsidRDefault="002F6543" w:rsidP="00EC18C1">
            <w:pPr>
              <w:pStyle w:val="TAL"/>
              <w:rPr>
                <w:ins w:id="341" w:author="Huawei" w:date="2021-01-13T11:03:00Z"/>
              </w:rPr>
            </w:pPr>
            <w:ins w:id="342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5BFAE" w14:textId="77777777" w:rsidR="002F6543" w:rsidRPr="005E353C" w:rsidRDefault="002F6543" w:rsidP="00EC18C1">
            <w:pPr>
              <w:pStyle w:val="TAC"/>
              <w:rPr>
                <w:ins w:id="343" w:author="Huawei" w:date="2021-01-13T11:03:00Z"/>
              </w:rPr>
            </w:pPr>
            <w:ins w:id="344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76CC0" w14:textId="77777777" w:rsidR="002F6543" w:rsidRPr="005E353C" w:rsidRDefault="002F6543" w:rsidP="00EC18C1">
            <w:pPr>
              <w:pStyle w:val="TAL"/>
              <w:rPr>
                <w:ins w:id="345" w:author="Huawei" w:date="2021-01-13T11:03:00Z"/>
              </w:rPr>
            </w:pPr>
            <w:ins w:id="346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03C304" w14:textId="5151449C" w:rsidR="002F6543" w:rsidRPr="005E353C" w:rsidRDefault="002F6543" w:rsidP="00C953B7">
            <w:pPr>
              <w:pStyle w:val="TAL"/>
              <w:rPr>
                <w:ins w:id="347" w:author="Huawei" w:date="2021-01-13T11:03:00Z"/>
              </w:rPr>
            </w:pPr>
            <w:ins w:id="348" w:author="Huawei" w:date="2021-01-13T11:03:00Z">
              <w:r w:rsidRPr="005E353C">
                <w:t xml:space="preserve">An alternative URI of the resource located in an alternative </w:t>
              </w:r>
            </w:ins>
            <w:ins w:id="349" w:author="Huawei" w:date="2021-02-10T10:45:00Z">
              <w:r w:rsidR="00C953B7">
                <w:t>SC</w:t>
              </w:r>
            </w:ins>
            <w:ins w:id="350" w:author="Huawei" w:date="2021-01-13T11:03:00Z">
              <w:r>
                <w:t>E</w:t>
              </w:r>
              <w:r w:rsidRPr="005E353C">
                <w:t>F.</w:t>
              </w:r>
            </w:ins>
          </w:p>
        </w:tc>
      </w:tr>
    </w:tbl>
    <w:p w14:paraId="4B8428E7" w14:textId="77777777" w:rsidR="002F6543" w:rsidRPr="005E353C" w:rsidRDefault="002F6543" w:rsidP="002F6543">
      <w:pPr>
        <w:rPr>
          <w:ins w:id="351" w:author="Huawei" w:date="2021-01-13T11:03:00Z"/>
        </w:rPr>
      </w:pPr>
    </w:p>
    <w:p w14:paraId="282210D8" w14:textId="1CA8C56D" w:rsidR="002F6543" w:rsidRPr="005E353C" w:rsidRDefault="002F6543" w:rsidP="002F6543">
      <w:pPr>
        <w:pStyle w:val="TH"/>
        <w:rPr>
          <w:ins w:id="352" w:author="Huawei" w:date="2021-01-13T11:03:00Z"/>
        </w:rPr>
      </w:pPr>
      <w:ins w:id="353" w:author="Huawei" w:date="2021-01-13T11:03:00Z">
        <w:r w:rsidRPr="005E353C">
          <w:t xml:space="preserve">Table </w:t>
        </w:r>
      </w:ins>
      <w:ins w:id="354" w:author="Huawei" w:date="2021-01-13T11:07:00Z">
        <w:r>
          <w:t>5.14.3.3.3.3</w:t>
        </w:r>
      </w:ins>
      <w:ins w:id="355" w:author="Huawei" w:date="2021-01-13T11:03:00Z">
        <w:r>
          <w:t>-</w:t>
        </w:r>
      </w:ins>
      <w:ins w:id="356" w:author="Huawei" w:date="2021-03-03T14:18:00Z">
        <w:r w:rsidR="00517369">
          <w:t>3</w:t>
        </w:r>
      </w:ins>
      <w:bookmarkStart w:id="357" w:name="_GoBack"/>
      <w:bookmarkEnd w:id="357"/>
      <w:ins w:id="358" w:author="Huawei" w:date="2021-01-13T11:03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4D37C569" w14:textId="77777777" w:rsidTr="00EC18C1">
        <w:trPr>
          <w:jc w:val="center"/>
          <w:ins w:id="359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CE9AA" w14:textId="77777777" w:rsidR="002F6543" w:rsidRPr="005E353C" w:rsidRDefault="002F6543" w:rsidP="00EC18C1">
            <w:pPr>
              <w:pStyle w:val="TAH"/>
              <w:rPr>
                <w:ins w:id="360" w:author="Huawei" w:date="2021-01-13T11:03:00Z"/>
              </w:rPr>
            </w:pPr>
            <w:ins w:id="361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CE544" w14:textId="77777777" w:rsidR="002F6543" w:rsidRPr="005E353C" w:rsidRDefault="002F6543" w:rsidP="00EC18C1">
            <w:pPr>
              <w:pStyle w:val="TAH"/>
              <w:rPr>
                <w:ins w:id="362" w:author="Huawei" w:date="2021-01-13T11:03:00Z"/>
              </w:rPr>
            </w:pPr>
            <w:ins w:id="363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438A0" w14:textId="77777777" w:rsidR="002F6543" w:rsidRPr="005E353C" w:rsidRDefault="002F6543" w:rsidP="00EC18C1">
            <w:pPr>
              <w:pStyle w:val="TAH"/>
              <w:rPr>
                <w:ins w:id="364" w:author="Huawei" w:date="2021-01-13T11:03:00Z"/>
              </w:rPr>
            </w:pPr>
            <w:ins w:id="365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7CFA37" w14:textId="77777777" w:rsidR="002F6543" w:rsidRPr="005E353C" w:rsidRDefault="002F6543" w:rsidP="00EC18C1">
            <w:pPr>
              <w:pStyle w:val="TAH"/>
              <w:rPr>
                <w:ins w:id="366" w:author="Huawei" w:date="2021-01-13T11:03:00Z"/>
              </w:rPr>
            </w:pPr>
            <w:ins w:id="367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97CA47" w14:textId="77777777" w:rsidR="002F6543" w:rsidRPr="005E353C" w:rsidRDefault="002F6543" w:rsidP="00EC18C1">
            <w:pPr>
              <w:pStyle w:val="TAH"/>
              <w:rPr>
                <w:ins w:id="368" w:author="Huawei" w:date="2021-01-13T11:03:00Z"/>
              </w:rPr>
            </w:pPr>
            <w:ins w:id="369" w:author="Huawei" w:date="2021-01-13T11:03:00Z">
              <w:r w:rsidRPr="005E353C">
                <w:t>Description</w:t>
              </w:r>
            </w:ins>
          </w:p>
        </w:tc>
      </w:tr>
      <w:tr w:rsidR="002F6543" w:rsidRPr="005E353C" w14:paraId="64480FBA" w14:textId="77777777" w:rsidTr="00EC18C1">
        <w:trPr>
          <w:jc w:val="center"/>
          <w:ins w:id="370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9D1FCA" w14:textId="77777777" w:rsidR="002F6543" w:rsidRPr="005E353C" w:rsidRDefault="002F6543" w:rsidP="00EC18C1">
            <w:pPr>
              <w:pStyle w:val="TAL"/>
              <w:rPr>
                <w:ins w:id="371" w:author="Huawei" w:date="2021-01-13T11:03:00Z"/>
              </w:rPr>
            </w:pPr>
            <w:ins w:id="372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96FA1" w14:textId="77777777" w:rsidR="002F6543" w:rsidRPr="005E353C" w:rsidRDefault="002F6543" w:rsidP="00EC18C1">
            <w:pPr>
              <w:pStyle w:val="TAL"/>
              <w:rPr>
                <w:ins w:id="373" w:author="Huawei" w:date="2021-01-13T11:03:00Z"/>
              </w:rPr>
            </w:pPr>
            <w:ins w:id="374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9C7F62" w14:textId="77777777" w:rsidR="002F6543" w:rsidRPr="005E353C" w:rsidRDefault="002F6543" w:rsidP="00EC18C1">
            <w:pPr>
              <w:pStyle w:val="TAC"/>
              <w:rPr>
                <w:ins w:id="375" w:author="Huawei" w:date="2021-01-13T11:03:00Z"/>
              </w:rPr>
            </w:pPr>
            <w:ins w:id="376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F8ADF" w14:textId="77777777" w:rsidR="002F6543" w:rsidRPr="005E353C" w:rsidRDefault="002F6543" w:rsidP="00EC18C1">
            <w:pPr>
              <w:pStyle w:val="TAL"/>
              <w:rPr>
                <w:ins w:id="377" w:author="Huawei" w:date="2021-01-13T11:03:00Z"/>
              </w:rPr>
            </w:pPr>
            <w:ins w:id="378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0F76A9" w14:textId="35C1EA51" w:rsidR="002F6543" w:rsidRPr="005E353C" w:rsidRDefault="002F6543" w:rsidP="00C953B7">
            <w:pPr>
              <w:pStyle w:val="TAL"/>
              <w:rPr>
                <w:ins w:id="379" w:author="Huawei" w:date="2021-01-13T11:03:00Z"/>
              </w:rPr>
            </w:pPr>
            <w:ins w:id="380" w:author="Huawei" w:date="2021-01-13T11:03:00Z">
              <w:r w:rsidRPr="005E353C">
                <w:t xml:space="preserve">An alternative URI of the resource located in an alternative </w:t>
              </w:r>
            </w:ins>
            <w:ins w:id="381" w:author="Huawei" w:date="2021-02-10T10:45:00Z">
              <w:r w:rsidR="00C953B7">
                <w:t>SC</w:t>
              </w:r>
            </w:ins>
            <w:ins w:id="382" w:author="Huawei" w:date="2021-01-13T11:03:00Z">
              <w:r>
                <w:t>E</w:t>
              </w:r>
              <w:r w:rsidRPr="005E353C">
                <w:t>F.</w:t>
              </w:r>
            </w:ins>
          </w:p>
        </w:tc>
      </w:tr>
    </w:tbl>
    <w:p w14:paraId="0F438EC2" w14:textId="77777777" w:rsidR="002F6543" w:rsidRPr="00770781" w:rsidRDefault="002F6543" w:rsidP="002F6543"/>
    <w:p w14:paraId="2DC8610D" w14:textId="77777777" w:rsidR="002F6543" w:rsidRPr="00E479E6" w:rsidRDefault="002F6543" w:rsidP="002F6543">
      <w:pPr>
        <w:pStyle w:val="PL"/>
      </w:pPr>
    </w:p>
    <w:p w14:paraId="7B3FE884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C80404" w14:textId="77777777" w:rsidR="002F6543" w:rsidRDefault="002F6543" w:rsidP="002F6543">
      <w:pPr>
        <w:pStyle w:val="6"/>
        <w:spacing w:before="180"/>
      </w:pPr>
      <w:bookmarkStart w:id="383" w:name="_Toc11247900"/>
      <w:bookmarkStart w:id="384" w:name="_Toc27045044"/>
      <w:bookmarkStart w:id="385" w:name="_Toc36034095"/>
      <w:bookmarkStart w:id="386" w:name="_Toc45132242"/>
      <w:bookmarkStart w:id="387" w:name="_Toc49776527"/>
      <w:bookmarkStart w:id="388" w:name="_Toc51747447"/>
      <w:bookmarkStart w:id="389" w:name="_Toc58836666"/>
      <w:r>
        <w:t>5.14.3.3.3.5</w:t>
      </w:r>
      <w:r>
        <w:tab/>
        <w:t>DELETE</w:t>
      </w:r>
      <w:bookmarkEnd w:id="383"/>
      <w:bookmarkEnd w:id="384"/>
      <w:bookmarkEnd w:id="385"/>
      <w:bookmarkEnd w:id="386"/>
      <w:bookmarkEnd w:id="387"/>
      <w:bookmarkEnd w:id="388"/>
      <w:bookmarkEnd w:id="389"/>
    </w:p>
    <w:p w14:paraId="5D4EF53A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 xml:space="preserve">The DELETE method deletes the AsSessionWithQoSSubscription </w:t>
      </w:r>
      <w:r>
        <w:t>resource and</w:t>
      </w:r>
      <w:r>
        <w:rPr>
          <w:noProof/>
          <w:lang w:eastAsia="zh-CN"/>
        </w:rPr>
        <w:t xml:space="preserve"> terminates the related subscription. The SCS/AS shall initiate the HTTP DELETE request message and the SCEF shall respond to the message. </w:t>
      </w:r>
    </w:p>
    <w:p w14:paraId="3922A1DD" w14:textId="77777777" w:rsidR="002F6543" w:rsidRDefault="002F6543" w:rsidP="002F6543">
      <w:r>
        <w:t>This method shall support the URI query parameters, request and response data structures, and response codes, as specified in the table 5.14.3.3.3.5-1 and table 5.14.3.3.3.5-2.</w:t>
      </w:r>
    </w:p>
    <w:p w14:paraId="00A8756E" w14:textId="77777777" w:rsidR="002F6543" w:rsidRDefault="002F6543" w:rsidP="002F6543">
      <w:pPr>
        <w:pStyle w:val="TH"/>
        <w:rPr>
          <w:rFonts w:cs="Arial"/>
        </w:rPr>
      </w:pPr>
      <w:r>
        <w:t xml:space="preserve">Table 5.14.3.3.3.5-1: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2F6543" w14:paraId="74C51865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9AD9DC7" w14:textId="77777777" w:rsidR="002F6543" w:rsidRDefault="002F6543" w:rsidP="00EC18C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48ACA8F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B89D181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136F796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6B758293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45D1E7" w14:textId="77777777" w:rsidR="002F6543" w:rsidRDefault="002F6543" w:rsidP="00EC18C1">
            <w:pPr>
              <w:pStyle w:val="TAL"/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26475" w14:textId="77777777" w:rsidR="002F6543" w:rsidRDefault="002F6543" w:rsidP="00EC18C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4B8AB" w14:textId="77777777" w:rsidR="002F6543" w:rsidRDefault="002F6543" w:rsidP="00EC18C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CD3BA1" w14:textId="77777777" w:rsidR="002F6543" w:rsidRDefault="002F6543" w:rsidP="00EC18C1">
            <w:pPr>
              <w:pStyle w:val="TAL"/>
            </w:pPr>
          </w:p>
        </w:tc>
      </w:tr>
    </w:tbl>
    <w:p w14:paraId="161F419C" w14:textId="77777777" w:rsidR="002F6543" w:rsidRDefault="002F6543" w:rsidP="002F6543"/>
    <w:p w14:paraId="4824A90E" w14:textId="77777777" w:rsidR="002F6543" w:rsidRDefault="002F6543" w:rsidP="002F6543">
      <w:pPr>
        <w:pStyle w:val="TH"/>
      </w:pPr>
      <w:r>
        <w:lastRenderedPageBreak/>
        <w:t>Table 5.14.3.3.3.5-2: Data structures supported by the DELETE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2F6543" w14:paraId="1C1BA34B" w14:textId="77777777" w:rsidTr="00EC18C1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1765E72" w14:textId="77777777" w:rsidR="002F6543" w:rsidRDefault="002F6543" w:rsidP="00EC18C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5120584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6A8B71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5745CDF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16BD78C3" w14:textId="77777777" w:rsidTr="00EC18C1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42446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07BD5" w14:textId="77777777" w:rsidR="002F6543" w:rsidRDefault="002F6543" w:rsidP="00EC18C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4B29" w14:textId="77777777" w:rsidR="002F6543" w:rsidRDefault="002F6543" w:rsidP="00EC18C1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20E2" w14:textId="77777777" w:rsidR="002F6543" w:rsidRDefault="002F6543" w:rsidP="00EC18C1">
            <w:pPr>
              <w:pStyle w:val="TAL"/>
            </w:pPr>
          </w:p>
        </w:tc>
      </w:tr>
      <w:tr w:rsidR="002F6543" w14:paraId="19A8F502" w14:textId="77777777" w:rsidTr="00EC18C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DCE91A6" w14:textId="77777777" w:rsidR="002F6543" w:rsidRDefault="002F6543" w:rsidP="00EC18C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B69213" w14:textId="77777777" w:rsidR="002F6543" w:rsidRDefault="002F6543" w:rsidP="00EC18C1">
            <w:pPr>
              <w:pStyle w:val="TAH"/>
            </w:pPr>
          </w:p>
          <w:p w14:paraId="0F0EDE03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67DD59" w14:textId="77777777" w:rsidR="002F6543" w:rsidRDefault="002F6543" w:rsidP="00EC18C1">
            <w:pPr>
              <w:pStyle w:val="TAH"/>
            </w:pPr>
          </w:p>
          <w:p w14:paraId="53A38B61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26DF3B" w14:textId="77777777" w:rsidR="002F6543" w:rsidRDefault="002F6543" w:rsidP="00EC18C1">
            <w:pPr>
              <w:pStyle w:val="TAH"/>
            </w:pPr>
            <w:r>
              <w:t>Response</w:t>
            </w:r>
          </w:p>
          <w:p w14:paraId="224EAFDB" w14:textId="77777777" w:rsidR="002F6543" w:rsidRDefault="002F6543" w:rsidP="00EC18C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BD1ABB" w14:textId="77777777" w:rsidR="002F6543" w:rsidRDefault="002F6543" w:rsidP="00EC18C1">
            <w:pPr>
              <w:pStyle w:val="TAH"/>
            </w:pPr>
          </w:p>
          <w:p w14:paraId="54B75E49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52DEDCD7" w14:textId="77777777" w:rsidTr="00EC18C1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1CC0314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ED655" w14:textId="77777777" w:rsidR="002F6543" w:rsidRDefault="002F6543" w:rsidP="00EC18C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39F9" w14:textId="77777777" w:rsidR="002F6543" w:rsidRDefault="002F6543" w:rsidP="00EC18C1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CDAF" w14:textId="77777777" w:rsidR="002F6543" w:rsidRDefault="002F6543" w:rsidP="00EC18C1">
            <w:pPr>
              <w:pStyle w:val="TAL"/>
            </w:pPr>
            <w:r>
              <w:t>204 No Content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5AB0" w14:textId="77777777" w:rsidR="002F6543" w:rsidRDefault="002F6543" w:rsidP="00EC18C1">
            <w:pPr>
              <w:pStyle w:val="TAL"/>
              <w:spacing w:afterLines="50" w:after="120"/>
            </w:pPr>
            <w:r>
              <w:t>The subscription was terminated successfully.</w:t>
            </w:r>
          </w:p>
          <w:p w14:paraId="2017FA02" w14:textId="77777777" w:rsidR="002F6543" w:rsidRDefault="002F6543" w:rsidP="00EC18C1">
            <w:pPr>
              <w:pStyle w:val="TAL"/>
            </w:pPr>
            <w:r>
              <w:t>The response body shall be empty.</w:t>
            </w:r>
          </w:p>
        </w:tc>
      </w:tr>
      <w:tr w:rsidR="002F6543" w14:paraId="1573390A" w14:textId="77777777" w:rsidTr="00EC18C1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CB1433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2B82C" w14:textId="77777777" w:rsidR="002F6543" w:rsidRDefault="002F6543" w:rsidP="00EC18C1">
            <w:pPr>
              <w:pStyle w:val="TAL"/>
            </w:pPr>
            <w:proofErr w:type="spellStart"/>
            <w:r>
              <w:t>UserPlaneNotifcationData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7369" w14:textId="77777777" w:rsidR="002F6543" w:rsidRDefault="002F6543" w:rsidP="00EC18C1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4DB2" w14:textId="77777777" w:rsidR="002F6543" w:rsidRDefault="002F6543" w:rsidP="00EC18C1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9B99" w14:textId="77777777" w:rsidR="002F6543" w:rsidRDefault="002F6543" w:rsidP="00EC18C1">
            <w:pPr>
              <w:pStyle w:val="TAL"/>
              <w:spacing w:afterLines="50" w:after="120"/>
            </w:pPr>
            <w:r>
              <w:t>The subscription was terminated successfully.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user plane notification data shall be included in the response.</w:t>
            </w:r>
          </w:p>
        </w:tc>
      </w:tr>
      <w:tr w:rsidR="00AD641F" w14:paraId="1033A208" w14:textId="77777777" w:rsidTr="00EC18C1">
        <w:trPr>
          <w:ins w:id="390" w:author="Huawei" w:date="2021-01-13T10:55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060033D" w14:textId="77777777" w:rsidR="00AD641F" w:rsidRDefault="00AD641F" w:rsidP="00AD641F">
            <w:pPr>
              <w:pStyle w:val="TAL"/>
              <w:jc w:val="center"/>
              <w:rPr>
                <w:ins w:id="391" w:author="Huawei" w:date="2021-01-13T10:55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DD06" w14:textId="327FE502" w:rsidR="00AD641F" w:rsidRDefault="00AD641F" w:rsidP="00AD641F">
            <w:pPr>
              <w:pStyle w:val="TAL"/>
              <w:rPr>
                <w:ins w:id="392" w:author="Huawei" w:date="2021-01-13T10:55:00Z"/>
              </w:rPr>
            </w:pPr>
            <w:ins w:id="393" w:author="Huawei" w:date="2021-03-03T13:11:00Z">
              <w:r w:rsidRPr="00496EAE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3348" w14:textId="3290011D" w:rsidR="00AD641F" w:rsidRDefault="00AD641F" w:rsidP="00AD641F">
            <w:pPr>
              <w:pStyle w:val="TAL"/>
              <w:rPr>
                <w:ins w:id="394" w:author="Huawei" w:date="2021-01-13T10:55:00Z"/>
                <w:lang w:eastAsia="zh-C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1C03" w14:textId="77777777" w:rsidR="00AD641F" w:rsidRDefault="00AD641F" w:rsidP="00AD641F">
            <w:pPr>
              <w:pStyle w:val="TAL"/>
              <w:rPr>
                <w:ins w:id="395" w:author="Huawei" w:date="2021-01-13T10:55:00Z"/>
                <w:lang w:eastAsia="zh-CN"/>
              </w:rPr>
            </w:pPr>
            <w:ins w:id="396" w:author="Huawei" w:date="2021-01-13T10:55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642D" w14:textId="6B46F080" w:rsidR="00AD641F" w:rsidRDefault="00AD641F" w:rsidP="00AD641F">
            <w:pPr>
              <w:pStyle w:val="TAL"/>
              <w:rPr>
                <w:ins w:id="397" w:author="Huawei" w:date="2021-01-13T10:55:00Z"/>
              </w:rPr>
            </w:pPr>
            <w:ins w:id="398" w:author="Huawei" w:date="2021-01-13T10:55:00Z">
              <w:r w:rsidRPr="005E353C">
                <w:t xml:space="preserve">Temporary redirection, during subscription termination. The response shall include a Location header field containing an alternative URI of the resource located in an alternative </w:t>
              </w:r>
            </w:ins>
            <w:ins w:id="399" w:author="Huawei" w:date="2021-02-10T14:08:00Z">
              <w:r>
                <w:t>SC</w:t>
              </w:r>
            </w:ins>
            <w:ins w:id="400" w:author="Huawei" w:date="2021-01-13T10:55:00Z">
              <w:r>
                <w:t>EF</w:t>
              </w:r>
              <w:r w:rsidRPr="005E353C">
                <w:t>.</w:t>
              </w:r>
            </w:ins>
          </w:p>
          <w:p w14:paraId="0752D7F6" w14:textId="6865E904" w:rsidR="00AD641F" w:rsidRDefault="00AD641F" w:rsidP="00AD641F">
            <w:pPr>
              <w:pStyle w:val="TAL"/>
              <w:spacing w:afterLines="50" w:after="120"/>
              <w:rPr>
                <w:ins w:id="401" w:author="Huawei" w:date="2021-01-13T10:55:00Z"/>
              </w:rPr>
            </w:pPr>
            <w:ins w:id="402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03" w:author="Huawei" w:date="2021-01-13T10:55:00Z">
              <w:r>
                <w:t>.</w:t>
              </w:r>
            </w:ins>
          </w:p>
        </w:tc>
      </w:tr>
      <w:tr w:rsidR="00AD641F" w14:paraId="3B2F7133" w14:textId="77777777" w:rsidTr="00EC18C1">
        <w:trPr>
          <w:ins w:id="404" w:author="Huawei" w:date="2021-01-13T10:55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7DBC016" w14:textId="77777777" w:rsidR="00AD641F" w:rsidRDefault="00AD641F" w:rsidP="00AD641F">
            <w:pPr>
              <w:pStyle w:val="TAL"/>
              <w:jc w:val="center"/>
              <w:rPr>
                <w:ins w:id="405" w:author="Huawei" w:date="2021-01-13T10:55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4C1CB" w14:textId="6F814EB9" w:rsidR="00AD641F" w:rsidRDefault="00AD641F" w:rsidP="00AD641F">
            <w:pPr>
              <w:pStyle w:val="TAL"/>
              <w:rPr>
                <w:ins w:id="406" w:author="Huawei" w:date="2021-01-13T10:55:00Z"/>
              </w:rPr>
            </w:pPr>
            <w:ins w:id="407" w:author="Huawei" w:date="2021-03-03T13:11:00Z">
              <w:r w:rsidRPr="00496EAE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4C42" w14:textId="3C86763C" w:rsidR="00AD641F" w:rsidRDefault="00AD641F" w:rsidP="00AD641F">
            <w:pPr>
              <w:pStyle w:val="TAL"/>
              <w:rPr>
                <w:ins w:id="408" w:author="Huawei" w:date="2021-01-13T10:55:00Z"/>
                <w:lang w:eastAsia="zh-C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4CB3" w14:textId="77777777" w:rsidR="00AD641F" w:rsidRDefault="00AD641F" w:rsidP="00AD641F">
            <w:pPr>
              <w:pStyle w:val="TAL"/>
              <w:rPr>
                <w:ins w:id="409" w:author="Huawei" w:date="2021-01-13T10:55:00Z"/>
                <w:lang w:eastAsia="zh-CN"/>
              </w:rPr>
            </w:pPr>
            <w:ins w:id="410" w:author="Huawei" w:date="2021-01-13T10:55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F3A" w14:textId="1B855EDB" w:rsidR="00AD641F" w:rsidRDefault="00AD641F" w:rsidP="00AD641F">
            <w:pPr>
              <w:pStyle w:val="TAL"/>
              <w:rPr>
                <w:ins w:id="411" w:author="Huawei" w:date="2021-01-13T10:55:00Z"/>
              </w:rPr>
            </w:pPr>
            <w:ins w:id="412" w:author="Huawei" w:date="2021-01-13T10:55:00Z">
              <w:r w:rsidRPr="005E353C">
                <w:t xml:space="preserve">Permanent redirection, during subscription termination. The response shall include a Location header field containing an alternative URI of the resource located in an alternative </w:t>
              </w:r>
            </w:ins>
            <w:ins w:id="413" w:author="Huawei" w:date="2021-02-10T14:08:00Z">
              <w:r>
                <w:t>SC</w:t>
              </w:r>
            </w:ins>
            <w:ins w:id="414" w:author="Huawei" w:date="2021-01-13T10:55:00Z">
              <w:r>
                <w:t>E</w:t>
              </w:r>
              <w:r w:rsidRPr="005E353C">
                <w:t>F.</w:t>
              </w:r>
            </w:ins>
          </w:p>
          <w:p w14:paraId="2817FC1B" w14:textId="0E627227" w:rsidR="00AD641F" w:rsidRDefault="00AD641F" w:rsidP="00AD641F">
            <w:pPr>
              <w:pStyle w:val="TAL"/>
              <w:spacing w:afterLines="50" w:after="120"/>
              <w:rPr>
                <w:ins w:id="415" w:author="Huawei" w:date="2021-01-13T10:55:00Z"/>
              </w:rPr>
            </w:pPr>
            <w:ins w:id="416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17" w:author="Huawei" w:date="2021-01-13T10:55:00Z">
              <w:r>
                <w:t>.</w:t>
              </w:r>
            </w:ins>
          </w:p>
        </w:tc>
      </w:tr>
      <w:tr w:rsidR="002F6543" w14:paraId="482FDADE" w14:textId="77777777" w:rsidTr="00EC18C1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7FC1" w14:textId="77777777" w:rsidR="002F6543" w:rsidRDefault="002F6543" w:rsidP="00EC18C1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14:paraId="579EC2C0" w14:textId="77777777" w:rsidR="00C953B7" w:rsidRDefault="00C953B7" w:rsidP="00C953B7">
      <w:pPr>
        <w:rPr>
          <w:ins w:id="418" w:author="Huawei" w:date="2021-02-10T10:45:00Z"/>
        </w:rPr>
      </w:pPr>
    </w:p>
    <w:p w14:paraId="00A2128D" w14:textId="15FAC593" w:rsidR="00C953B7" w:rsidRPr="005E353C" w:rsidRDefault="00C953B7" w:rsidP="00C953B7">
      <w:pPr>
        <w:pStyle w:val="TH"/>
        <w:rPr>
          <w:ins w:id="419" w:author="Huawei" w:date="2021-02-10T10:45:00Z"/>
        </w:rPr>
      </w:pPr>
      <w:ins w:id="420" w:author="Huawei" w:date="2021-02-10T10:45:00Z">
        <w:r w:rsidRPr="005E353C">
          <w:t xml:space="preserve">Table </w:t>
        </w:r>
        <w:r>
          <w:t>5.14.3.3.3.5-3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953B7" w:rsidRPr="005E353C" w14:paraId="56E8583C" w14:textId="77777777" w:rsidTr="00EC18C1">
        <w:trPr>
          <w:jc w:val="center"/>
          <w:ins w:id="421" w:author="Huawei" w:date="2021-02-10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E53AF" w14:textId="77777777" w:rsidR="00C953B7" w:rsidRPr="005E353C" w:rsidRDefault="00C953B7" w:rsidP="00EC18C1">
            <w:pPr>
              <w:pStyle w:val="TAH"/>
              <w:rPr>
                <w:ins w:id="422" w:author="Huawei" w:date="2021-02-10T10:45:00Z"/>
              </w:rPr>
            </w:pPr>
            <w:ins w:id="423" w:author="Huawei" w:date="2021-02-10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CD3DB7" w14:textId="77777777" w:rsidR="00C953B7" w:rsidRPr="005E353C" w:rsidRDefault="00C953B7" w:rsidP="00EC18C1">
            <w:pPr>
              <w:pStyle w:val="TAH"/>
              <w:rPr>
                <w:ins w:id="424" w:author="Huawei" w:date="2021-02-10T10:45:00Z"/>
              </w:rPr>
            </w:pPr>
            <w:ins w:id="425" w:author="Huawei" w:date="2021-02-10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54BF3" w14:textId="77777777" w:rsidR="00C953B7" w:rsidRPr="005E353C" w:rsidRDefault="00C953B7" w:rsidP="00EC18C1">
            <w:pPr>
              <w:pStyle w:val="TAH"/>
              <w:rPr>
                <w:ins w:id="426" w:author="Huawei" w:date="2021-02-10T10:45:00Z"/>
              </w:rPr>
            </w:pPr>
            <w:ins w:id="427" w:author="Huawei" w:date="2021-02-10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FAB81" w14:textId="77777777" w:rsidR="00C953B7" w:rsidRPr="005E353C" w:rsidRDefault="00C953B7" w:rsidP="00EC18C1">
            <w:pPr>
              <w:pStyle w:val="TAH"/>
              <w:rPr>
                <w:ins w:id="428" w:author="Huawei" w:date="2021-02-10T10:45:00Z"/>
              </w:rPr>
            </w:pPr>
            <w:ins w:id="429" w:author="Huawei" w:date="2021-02-10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634204" w14:textId="77777777" w:rsidR="00C953B7" w:rsidRPr="005E353C" w:rsidRDefault="00C953B7" w:rsidP="00EC18C1">
            <w:pPr>
              <w:pStyle w:val="TAH"/>
              <w:rPr>
                <w:ins w:id="430" w:author="Huawei" w:date="2021-02-10T10:45:00Z"/>
              </w:rPr>
            </w:pPr>
            <w:ins w:id="431" w:author="Huawei" w:date="2021-02-10T10:45:00Z">
              <w:r w:rsidRPr="005E353C">
                <w:t>Description</w:t>
              </w:r>
            </w:ins>
          </w:p>
        </w:tc>
      </w:tr>
      <w:tr w:rsidR="00C953B7" w:rsidRPr="005E353C" w14:paraId="7382B92A" w14:textId="77777777" w:rsidTr="00EC18C1">
        <w:trPr>
          <w:jc w:val="center"/>
          <w:ins w:id="432" w:author="Huawei" w:date="2021-02-10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8DEC43" w14:textId="77777777" w:rsidR="00C953B7" w:rsidRPr="005E353C" w:rsidRDefault="00C953B7" w:rsidP="00EC18C1">
            <w:pPr>
              <w:pStyle w:val="TAL"/>
              <w:rPr>
                <w:ins w:id="433" w:author="Huawei" w:date="2021-02-10T10:45:00Z"/>
              </w:rPr>
            </w:pPr>
            <w:ins w:id="434" w:author="Huawei" w:date="2021-02-10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AD807D" w14:textId="77777777" w:rsidR="00C953B7" w:rsidRPr="005E353C" w:rsidRDefault="00C953B7" w:rsidP="00EC18C1">
            <w:pPr>
              <w:pStyle w:val="TAL"/>
              <w:rPr>
                <w:ins w:id="435" w:author="Huawei" w:date="2021-02-10T10:45:00Z"/>
              </w:rPr>
            </w:pPr>
            <w:ins w:id="436" w:author="Huawei" w:date="2021-02-10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6ED17" w14:textId="77777777" w:rsidR="00C953B7" w:rsidRPr="005E353C" w:rsidRDefault="00C953B7" w:rsidP="00EC18C1">
            <w:pPr>
              <w:pStyle w:val="TAC"/>
              <w:rPr>
                <w:ins w:id="437" w:author="Huawei" w:date="2021-02-10T10:45:00Z"/>
              </w:rPr>
            </w:pPr>
            <w:ins w:id="438" w:author="Huawei" w:date="2021-02-10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24F3E" w14:textId="77777777" w:rsidR="00C953B7" w:rsidRPr="005E353C" w:rsidRDefault="00C953B7" w:rsidP="00EC18C1">
            <w:pPr>
              <w:pStyle w:val="TAL"/>
              <w:rPr>
                <w:ins w:id="439" w:author="Huawei" w:date="2021-02-10T10:45:00Z"/>
              </w:rPr>
            </w:pPr>
            <w:ins w:id="440" w:author="Huawei" w:date="2021-02-10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86C6BA" w14:textId="6694B0E0" w:rsidR="00C953B7" w:rsidRPr="005E353C" w:rsidRDefault="00C953B7" w:rsidP="00EC18C1">
            <w:pPr>
              <w:pStyle w:val="TAL"/>
              <w:rPr>
                <w:ins w:id="441" w:author="Huawei" w:date="2021-02-10T10:45:00Z"/>
              </w:rPr>
            </w:pPr>
            <w:ins w:id="442" w:author="Huawei" w:date="2021-02-10T10:45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79067A2A" w14:textId="77777777" w:rsidR="00C953B7" w:rsidRPr="005E353C" w:rsidRDefault="00C953B7" w:rsidP="00C953B7">
      <w:pPr>
        <w:rPr>
          <w:ins w:id="443" w:author="Huawei" w:date="2021-02-10T10:45:00Z"/>
        </w:rPr>
      </w:pPr>
    </w:p>
    <w:p w14:paraId="08898B7B" w14:textId="7FC35CA3" w:rsidR="00C953B7" w:rsidRPr="005E353C" w:rsidRDefault="00C953B7" w:rsidP="00C953B7">
      <w:pPr>
        <w:pStyle w:val="TH"/>
        <w:rPr>
          <w:ins w:id="444" w:author="Huawei" w:date="2021-02-10T10:45:00Z"/>
        </w:rPr>
      </w:pPr>
      <w:ins w:id="445" w:author="Huawei" w:date="2021-02-10T10:45:00Z">
        <w:r w:rsidRPr="005E353C">
          <w:t xml:space="preserve">Table </w:t>
        </w:r>
        <w:r>
          <w:t>5.14.3.3.3.5-4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953B7" w:rsidRPr="005E353C" w14:paraId="0C73669C" w14:textId="77777777" w:rsidTr="00EC18C1">
        <w:trPr>
          <w:jc w:val="center"/>
          <w:ins w:id="446" w:author="Huawei" w:date="2021-02-10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B8A8A8" w14:textId="77777777" w:rsidR="00C953B7" w:rsidRPr="005E353C" w:rsidRDefault="00C953B7" w:rsidP="00EC18C1">
            <w:pPr>
              <w:pStyle w:val="TAH"/>
              <w:rPr>
                <w:ins w:id="447" w:author="Huawei" w:date="2021-02-10T10:45:00Z"/>
              </w:rPr>
            </w:pPr>
            <w:ins w:id="448" w:author="Huawei" w:date="2021-02-10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2AE6A3" w14:textId="77777777" w:rsidR="00C953B7" w:rsidRPr="005E353C" w:rsidRDefault="00C953B7" w:rsidP="00EC18C1">
            <w:pPr>
              <w:pStyle w:val="TAH"/>
              <w:rPr>
                <w:ins w:id="449" w:author="Huawei" w:date="2021-02-10T10:45:00Z"/>
              </w:rPr>
            </w:pPr>
            <w:ins w:id="450" w:author="Huawei" w:date="2021-02-10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EB822" w14:textId="77777777" w:rsidR="00C953B7" w:rsidRPr="005E353C" w:rsidRDefault="00C953B7" w:rsidP="00EC18C1">
            <w:pPr>
              <w:pStyle w:val="TAH"/>
              <w:rPr>
                <w:ins w:id="451" w:author="Huawei" w:date="2021-02-10T10:45:00Z"/>
              </w:rPr>
            </w:pPr>
            <w:ins w:id="452" w:author="Huawei" w:date="2021-02-10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ABDAE" w14:textId="77777777" w:rsidR="00C953B7" w:rsidRPr="005E353C" w:rsidRDefault="00C953B7" w:rsidP="00EC18C1">
            <w:pPr>
              <w:pStyle w:val="TAH"/>
              <w:rPr>
                <w:ins w:id="453" w:author="Huawei" w:date="2021-02-10T10:45:00Z"/>
              </w:rPr>
            </w:pPr>
            <w:ins w:id="454" w:author="Huawei" w:date="2021-02-10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5B8111" w14:textId="77777777" w:rsidR="00C953B7" w:rsidRPr="005E353C" w:rsidRDefault="00C953B7" w:rsidP="00EC18C1">
            <w:pPr>
              <w:pStyle w:val="TAH"/>
              <w:rPr>
                <w:ins w:id="455" w:author="Huawei" w:date="2021-02-10T10:45:00Z"/>
              </w:rPr>
            </w:pPr>
            <w:ins w:id="456" w:author="Huawei" w:date="2021-02-10T10:45:00Z">
              <w:r w:rsidRPr="005E353C">
                <w:t>Description</w:t>
              </w:r>
            </w:ins>
          </w:p>
        </w:tc>
      </w:tr>
      <w:tr w:rsidR="00C953B7" w:rsidRPr="005E353C" w14:paraId="7AE8E2D0" w14:textId="77777777" w:rsidTr="00EC18C1">
        <w:trPr>
          <w:jc w:val="center"/>
          <w:ins w:id="457" w:author="Huawei" w:date="2021-02-10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3424D8" w14:textId="77777777" w:rsidR="00C953B7" w:rsidRPr="005E353C" w:rsidRDefault="00C953B7" w:rsidP="00EC18C1">
            <w:pPr>
              <w:pStyle w:val="TAL"/>
              <w:rPr>
                <w:ins w:id="458" w:author="Huawei" w:date="2021-02-10T10:45:00Z"/>
              </w:rPr>
            </w:pPr>
            <w:ins w:id="459" w:author="Huawei" w:date="2021-02-10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658D2" w14:textId="77777777" w:rsidR="00C953B7" w:rsidRPr="005E353C" w:rsidRDefault="00C953B7" w:rsidP="00EC18C1">
            <w:pPr>
              <w:pStyle w:val="TAL"/>
              <w:rPr>
                <w:ins w:id="460" w:author="Huawei" w:date="2021-02-10T10:45:00Z"/>
              </w:rPr>
            </w:pPr>
            <w:ins w:id="461" w:author="Huawei" w:date="2021-02-10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3A4EC7" w14:textId="77777777" w:rsidR="00C953B7" w:rsidRPr="005E353C" w:rsidRDefault="00C953B7" w:rsidP="00EC18C1">
            <w:pPr>
              <w:pStyle w:val="TAC"/>
              <w:rPr>
                <w:ins w:id="462" w:author="Huawei" w:date="2021-02-10T10:45:00Z"/>
              </w:rPr>
            </w:pPr>
            <w:ins w:id="463" w:author="Huawei" w:date="2021-02-10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ECDDA4" w14:textId="77777777" w:rsidR="00C953B7" w:rsidRPr="005E353C" w:rsidRDefault="00C953B7" w:rsidP="00EC18C1">
            <w:pPr>
              <w:pStyle w:val="TAL"/>
              <w:rPr>
                <w:ins w:id="464" w:author="Huawei" w:date="2021-02-10T10:45:00Z"/>
              </w:rPr>
            </w:pPr>
            <w:ins w:id="465" w:author="Huawei" w:date="2021-02-10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FFC300" w14:textId="71527FDA" w:rsidR="00C953B7" w:rsidRPr="005E353C" w:rsidRDefault="00C953B7" w:rsidP="00EC18C1">
            <w:pPr>
              <w:pStyle w:val="TAL"/>
              <w:rPr>
                <w:ins w:id="466" w:author="Huawei" w:date="2021-02-10T10:45:00Z"/>
              </w:rPr>
            </w:pPr>
            <w:ins w:id="467" w:author="Huawei" w:date="2021-02-10T10:45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6EEC42A0" w14:textId="77777777" w:rsidR="002F6543" w:rsidRPr="00C953B7" w:rsidRDefault="002F6543" w:rsidP="002F6543"/>
    <w:p w14:paraId="78C4D501" w14:textId="77777777" w:rsidR="002F6543" w:rsidRPr="00E479E6" w:rsidRDefault="002F6543" w:rsidP="002F6543">
      <w:pPr>
        <w:pStyle w:val="PL"/>
      </w:pPr>
    </w:p>
    <w:p w14:paraId="322C8252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906079" w14:textId="77777777" w:rsidR="002F6543" w:rsidRDefault="002F6543" w:rsidP="002F6543">
      <w:pPr>
        <w:pStyle w:val="6"/>
        <w:rPr>
          <w:noProof/>
        </w:rPr>
      </w:pPr>
      <w:bookmarkStart w:id="468" w:name="_Toc58836674"/>
      <w:r>
        <w:t>5.14.3a.2.3</w:t>
      </w:r>
      <w:r>
        <w:rPr>
          <w:noProof/>
        </w:rPr>
        <w:t>.1</w:t>
      </w:r>
      <w:r>
        <w:rPr>
          <w:noProof/>
        </w:rPr>
        <w:tab/>
      </w:r>
      <w:r>
        <w:t>Notification via POST</w:t>
      </w:r>
      <w:bookmarkEnd w:id="468"/>
    </w:p>
    <w:p w14:paraId="6DD1F63E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>The POST method allows to notify SCS/AS of the bearer level event(s) by the SCEF and the SCS/AS shall respond to the message.</w:t>
      </w:r>
    </w:p>
    <w:p w14:paraId="2AE0A521" w14:textId="77777777" w:rsidR="002F6543" w:rsidRDefault="002F6543" w:rsidP="002F6543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5.14.3a.2</w:t>
      </w:r>
      <w:r>
        <w:rPr>
          <w:noProof/>
        </w:rPr>
        <w:t>.3.1-1 and the response data structures and response codes specified in table </w:t>
      </w:r>
      <w:r>
        <w:t>5.14.3a.2</w:t>
      </w:r>
      <w:r>
        <w:rPr>
          <w:noProof/>
        </w:rPr>
        <w:t>.3.1-2.</w:t>
      </w:r>
    </w:p>
    <w:p w14:paraId="072BBF87" w14:textId="77777777" w:rsidR="002F6543" w:rsidRDefault="002F6543" w:rsidP="002F6543">
      <w:pPr>
        <w:pStyle w:val="TH"/>
        <w:rPr>
          <w:noProof/>
        </w:rPr>
      </w:pPr>
      <w:r>
        <w:rPr>
          <w:noProof/>
        </w:rPr>
        <w:t>Table </w:t>
      </w:r>
      <w:r>
        <w:t>5.14.3a.2</w:t>
      </w:r>
      <w:r>
        <w:rPr>
          <w:noProof/>
        </w:rPr>
        <w:t>.3.1-1: Data structures supported by the POST Request Body</w:t>
      </w:r>
    </w:p>
    <w:tbl>
      <w:tblPr>
        <w:tblW w:w="967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2F6543" w14:paraId="67210D0F" w14:textId="77777777" w:rsidTr="00EC18C1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F5E08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73764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04D30B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F6543" w14:paraId="16A69659" w14:textId="77777777" w:rsidTr="00EC18C1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EDDE6" w14:textId="77777777" w:rsidR="002F6543" w:rsidRDefault="002F6543" w:rsidP="00EC18C1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UserPlane</w:t>
            </w:r>
            <w:r>
              <w:rPr>
                <w:rFonts w:hint="eastAsia"/>
                <w:lang w:eastAsia="zh-CN"/>
              </w:rPr>
              <w:t>NotificationData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3BE82" w14:textId="77777777" w:rsidR="002F6543" w:rsidRDefault="002F6543" w:rsidP="00EC18C1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0681A" w14:textId="77777777" w:rsidR="002F6543" w:rsidRDefault="002F6543" w:rsidP="00EC18C1">
            <w:pPr>
              <w:pStyle w:val="TAL"/>
              <w:rPr>
                <w:noProof/>
              </w:rPr>
            </w:pPr>
            <w:r>
              <w:t>Representation of the bearer level notification.</w:t>
            </w:r>
          </w:p>
        </w:tc>
      </w:tr>
    </w:tbl>
    <w:p w14:paraId="0FE29333" w14:textId="77777777" w:rsidR="002F6543" w:rsidRDefault="002F6543" w:rsidP="002F6543">
      <w:pPr>
        <w:rPr>
          <w:noProof/>
        </w:rPr>
      </w:pPr>
    </w:p>
    <w:p w14:paraId="0235CE38" w14:textId="77777777" w:rsidR="002F6543" w:rsidRDefault="002F6543" w:rsidP="002F6543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5.14.3a.2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2F6543" w14:paraId="1C988F73" w14:textId="77777777" w:rsidTr="00EC18C1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4E0C8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03977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96EC8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BE5B8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F6543" w14:paraId="4A7ECBCB" w14:textId="77777777" w:rsidTr="00EC18C1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3ECD2" w14:textId="77777777" w:rsidR="002F6543" w:rsidRDefault="002F6543" w:rsidP="00EC18C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0F70D" w14:textId="77777777" w:rsidR="002F6543" w:rsidRDefault="002F6543" w:rsidP="00EC18C1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2817E" w14:textId="77777777" w:rsidR="002F6543" w:rsidRDefault="002F6543" w:rsidP="00EC18C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E9B75" w14:textId="77777777" w:rsidR="002F6543" w:rsidRDefault="002F6543" w:rsidP="00EC18C1">
            <w:pPr>
              <w:pStyle w:val="TAL"/>
              <w:rPr>
                <w:noProof/>
              </w:rPr>
            </w:pPr>
            <w:r>
              <w:t>This case represents a successful notification of bearer level event(s)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D641F" w14:paraId="517DDAA8" w14:textId="77777777" w:rsidTr="00EC18C1">
        <w:trPr>
          <w:jc w:val="center"/>
          <w:ins w:id="469" w:author="Huawei" w:date="2021-01-13T11:23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D00FC" w14:textId="775B04B4" w:rsidR="00AD641F" w:rsidRDefault="00AD641F" w:rsidP="00AD641F">
            <w:pPr>
              <w:pStyle w:val="TAL"/>
              <w:rPr>
                <w:ins w:id="470" w:author="Huawei" w:date="2021-01-13T11:23:00Z"/>
                <w:lang w:eastAsia="zh-CN"/>
              </w:rPr>
            </w:pPr>
            <w:ins w:id="471" w:author="Huawei" w:date="2021-03-03T13:11:00Z">
              <w:r w:rsidRPr="00F44EC8"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FBC65E" w14:textId="0358EF48" w:rsidR="00AD641F" w:rsidRDefault="00AD641F" w:rsidP="00AD641F">
            <w:pPr>
              <w:pStyle w:val="TAC"/>
              <w:rPr>
                <w:ins w:id="472" w:author="Huawei" w:date="2021-01-13T11:23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60A0C" w14:textId="77777777" w:rsidR="00AD641F" w:rsidRDefault="00AD641F" w:rsidP="00AD641F">
            <w:pPr>
              <w:pStyle w:val="TAL"/>
              <w:rPr>
                <w:ins w:id="473" w:author="Huawei" w:date="2021-01-13T11:23:00Z"/>
                <w:lang w:eastAsia="zh-CN"/>
              </w:rPr>
            </w:pPr>
            <w:ins w:id="474" w:author="Huawei" w:date="2021-01-13T11:23:00Z">
              <w:r w:rsidRPr="005E353C"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EC389D" w14:textId="6363911D" w:rsidR="00AD641F" w:rsidRDefault="00AD641F" w:rsidP="00AD641F">
            <w:pPr>
              <w:pStyle w:val="TAL"/>
              <w:rPr>
                <w:ins w:id="475" w:author="Huawei" w:date="2021-01-13T11:23:00Z"/>
              </w:rPr>
            </w:pPr>
            <w:ins w:id="476" w:author="Huawei" w:date="2021-01-13T11:23:00Z">
              <w:r w:rsidRPr="005E353C">
                <w:t xml:space="preserve">Temporary redirection, during event notification. The response shall include a Location header field containing an alternative URI representing the end point of an alternative </w:t>
              </w:r>
            </w:ins>
            <w:ins w:id="477" w:author="Huawei" w:date="2021-02-10T14:08:00Z">
              <w:r>
                <w:t>SCS/AS</w:t>
              </w:r>
            </w:ins>
            <w:ins w:id="478" w:author="Huawei" w:date="2021-01-13T11:23:00Z">
              <w:r w:rsidRPr="005E353C">
                <w:t xml:space="preserve"> where the notification should be sent.</w:t>
              </w:r>
            </w:ins>
          </w:p>
          <w:p w14:paraId="7244B919" w14:textId="49839D8C" w:rsidR="00AD641F" w:rsidRDefault="00AD641F" w:rsidP="00AD641F">
            <w:pPr>
              <w:pStyle w:val="TAL"/>
              <w:rPr>
                <w:ins w:id="479" w:author="Huawei" w:date="2021-01-13T11:23:00Z"/>
              </w:rPr>
            </w:pPr>
            <w:ins w:id="480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81" w:author="Huawei" w:date="2021-01-13T11:23:00Z">
              <w:r>
                <w:t>.</w:t>
              </w:r>
            </w:ins>
          </w:p>
        </w:tc>
      </w:tr>
      <w:tr w:rsidR="00AD641F" w14:paraId="6835C174" w14:textId="77777777" w:rsidTr="00EC18C1">
        <w:trPr>
          <w:jc w:val="center"/>
          <w:ins w:id="482" w:author="Huawei" w:date="2021-01-13T11:23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3A527E" w14:textId="79D05829" w:rsidR="00AD641F" w:rsidRDefault="00AD641F" w:rsidP="00AD641F">
            <w:pPr>
              <w:pStyle w:val="TAL"/>
              <w:rPr>
                <w:ins w:id="483" w:author="Huawei" w:date="2021-01-13T11:23:00Z"/>
                <w:lang w:eastAsia="zh-CN"/>
              </w:rPr>
            </w:pPr>
            <w:ins w:id="484" w:author="Huawei" w:date="2021-03-03T13:11:00Z">
              <w:r w:rsidRPr="00F44EC8"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BA875" w14:textId="0831D7A9" w:rsidR="00AD641F" w:rsidRDefault="00AD641F" w:rsidP="00AD641F">
            <w:pPr>
              <w:pStyle w:val="TAC"/>
              <w:rPr>
                <w:ins w:id="485" w:author="Huawei" w:date="2021-01-13T11:23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A4D93" w14:textId="77777777" w:rsidR="00AD641F" w:rsidRDefault="00AD641F" w:rsidP="00AD641F">
            <w:pPr>
              <w:pStyle w:val="TAL"/>
              <w:rPr>
                <w:ins w:id="486" w:author="Huawei" w:date="2021-01-13T11:23:00Z"/>
                <w:lang w:eastAsia="zh-CN"/>
              </w:rPr>
            </w:pPr>
            <w:ins w:id="487" w:author="Huawei" w:date="2021-01-13T11:23:00Z">
              <w:r w:rsidRPr="005E353C"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EB54E" w14:textId="6B33E786" w:rsidR="00AD641F" w:rsidRDefault="00AD641F" w:rsidP="00AD641F">
            <w:pPr>
              <w:pStyle w:val="TAL"/>
              <w:rPr>
                <w:ins w:id="488" w:author="Huawei" w:date="2021-01-13T11:23:00Z"/>
              </w:rPr>
            </w:pPr>
            <w:ins w:id="489" w:author="Huawei" w:date="2021-01-13T11:23:00Z">
              <w:r w:rsidRPr="005E353C">
                <w:t xml:space="preserve">Permanent redirection, during event notification. The response shall include a Location header field containing an alternative URI representing the end point of an alternative </w:t>
              </w:r>
            </w:ins>
            <w:ins w:id="490" w:author="Huawei" w:date="2021-02-10T14:08:00Z">
              <w:r>
                <w:t>SCS/AS</w:t>
              </w:r>
            </w:ins>
            <w:ins w:id="491" w:author="Huawei" w:date="2021-01-13T11:23:00Z">
              <w:r w:rsidRPr="005E353C">
                <w:t xml:space="preserve"> where the notification should be sent.</w:t>
              </w:r>
            </w:ins>
          </w:p>
          <w:p w14:paraId="2EFE2DF4" w14:textId="59B00872" w:rsidR="00AD641F" w:rsidRDefault="00AD641F" w:rsidP="00AD641F">
            <w:pPr>
              <w:pStyle w:val="TAL"/>
              <w:rPr>
                <w:ins w:id="492" w:author="Huawei" w:date="2021-01-13T11:23:00Z"/>
              </w:rPr>
            </w:pPr>
            <w:ins w:id="493" w:author="Huawei" w:date="2021-03-03T13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94" w:author="Huawei" w:date="2021-01-13T11:23:00Z">
              <w:r>
                <w:t>.</w:t>
              </w:r>
            </w:ins>
          </w:p>
        </w:tc>
      </w:tr>
      <w:tr w:rsidR="002F6543" w14:paraId="77B4AC66" w14:textId="77777777" w:rsidTr="00EC18C1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4B7AD8" w14:textId="77777777" w:rsidR="002F6543" w:rsidRDefault="002F6543" w:rsidP="00EC18C1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6946AFAD" w14:textId="77777777" w:rsidR="002F6543" w:rsidRDefault="002F6543" w:rsidP="002F6543">
      <w:pPr>
        <w:rPr>
          <w:ins w:id="495" w:author="Huawei" w:date="2021-01-13T11:25:00Z"/>
          <w:noProof/>
        </w:rPr>
      </w:pPr>
    </w:p>
    <w:p w14:paraId="57CE6BF8" w14:textId="77777777" w:rsidR="002F6543" w:rsidRPr="005E353C" w:rsidRDefault="002F6543" w:rsidP="002F6543">
      <w:pPr>
        <w:pStyle w:val="TH"/>
        <w:rPr>
          <w:ins w:id="496" w:author="Huawei" w:date="2021-01-13T11:25:00Z"/>
        </w:rPr>
      </w:pPr>
      <w:ins w:id="497" w:author="Huawei" w:date="2021-01-13T11:25:00Z">
        <w:r w:rsidRPr="005E353C">
          <w:t xml:space="preserve">Table </w:t>
        </w:r>
      </w:ins>
      <w:ins w:id="498" w:author="Huawei" w:date="2021-01-13T11:27:00Z">
        <w:r>
          <w:t>5.14.3a.2</w:t>
        </w:r>
        <w:r>
          <w:rPr>
            <w:noProof/>
          </w:rPr>
          <w:t>.3.1</w:t>
        </w:r>
      </w:ins>
      <w:ins w:id="499" w:author="Huawei" w:date="2021-01-13T11:25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100FF020" w14:textId="77777777" w:rsidTr="00EC18C1">
        <w:trPr>
          <w:jc w:val="center"/>
          <w:ins w:id="500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0E70E" w14:textId="77777777" w:rsidR="002F6543" w:rsidRPr="005E353C" w:rsidRDefault="002F6543" w:rsidP="00EC18C1">
            <w:pPr>
              <w:pStyle w:val="TAH"/>
              <w:rPr>
                <w:ins w:id="501" w:author="Huawei" w:date="2021-01-13T11:25:00Z"/>
              </w:rPr>
            </w:pPr>
            <w:ins w:id="502" w:author="Huawei" w:date="2021-01-13T11:2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7CD563" w14:textId="77777777" w:rsidR="002F6543" w:rsidRPr="005E353C" w:rsidRDefault="002F6543" w:rsidP="00EC18C1">
            <w:pPr>
              <w:pStyle w:val="TAH"/>
              <w:rPr>
                <w:ins w:id="503" w:author="Huawei" w:date="2021-01-13T11:25:00Z"/>
              </w:rPr>
            </w:pPr>
            <w:ins w:id="504" w:author="Huawei" w:date="2021-01-13T11:2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2ED84" w14:textId="77777777" w:rsidR="002F6543" w:rsidRPr="005E353C" w:rsidRDefault="002F6543" w:rsidP="00EC18C1">
            <w:pPr>
              <w:pStyle w:val="TAH"/>
              <w:rPr>
                <w:ins w:id="505" w:author="Huawei" w:date="2021-01-13T11:25:00Z"/>
              </w:rPr>
            </w:pPr>
            <w:ins w:id="506" w:author="Huawei" w:date="2021-01-13T11:2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E9D6C" w14:textId="77777777" w:rsidR="002F6543" w:rsidRPr="005E353C" w:rsidRDefault="002F6543" w:rsidP="00EC18C1">
            <w:pPr>
              <w:pStyle w:val="TAH"/>
              <w:rPr>
                <w:ins w:id="507" w:author="Huawei" w:date="2021-01-13T11:25:00Z"/>
              </w:rPr>
            </w:pPr>
            <w:ins w:id="508" w:author="Huawei" w:date="2021-01-13T11:2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5A021D" w14:textId="77777777" w:rsidR="002F6543" w:rsidRPr="005E353C" w:rsidRDefault="002F6543" w:rsidP="00EC18C1">
            <w:pPr>
              <w:pStyle w:val="TAH"/>
              <w:rPr>
                <w:ins w:id="509" w:author="Huawei" w:date="2021-01-13T11:25:00Z"/>
              </w:rPr>
            </w:pPr>
            <w:ins w:id="510" w:author="Huawei" w:date="2021-01-13T11:25:00Z">
              <w:r w:rsidRPr="005E353C">
                <w:t>Description</w:t>
              </w:r>
            </w:ins>
          </w:p>
        </w:tc>
      </w:tr>
      <w:tr w:rsidR="002F6543" w:rsidRPr="005E353C" w14:paraId="61E9791F" w14:textId="77777777" w:rsidTr="00EC18C1">
        <w:trPr>
          <w:jc w:val="center"/>
          <w:ins w:id="511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7BAA14" w14:textId="77777777" w:rsidR="002F6543" w:rsidRPr="005E353C" w:rsidRDefault="002F6543" w:rsidP="00EC18C1">
            <w:pPr>
              <w:pStyle w:val="TAL"/>
              <w:rPr>
                <w:ins w:id="512" w:author="Huawei" w:date="2021-01-13T11:25:00Z"/>
              </w:rPr>
            </w:pPr>
            <w:ins w:id="513" w:author="Huawei" w:date="2021-01-13T11:2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38B2C7" w14:textId="77777777" w:rsidR="002F6543" w:rsidRPr="005E353C" w:rsidRDefault="002F6543" w:rsidP="00EC18C1">
            <w:pPr>
              <w:pStyle w:val="TAL"/>
              <w:rPr>
                <w:ins w:id="514" w:author="Huawei" w:date="2021-01-13T11:25:00Z"/>
              </w:rPr>
            </w:pPr>
            <w:ins w:id="515" w:author="Huawei" w:date="2021-01-13T11:2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F839E" w14:textId="77777777" w:rsidR="002F6543" w:rsidRPr="005E353C" w:rsidRDefault="002F6543" w:rsidP="00EC18C1">
            <w:pPr>
              <w:pStyle w:val="TAC"/>
              <w:rPr>
                <w:ins w:id="516" w:author="Huawei" w:date="2021-01-13T11:25:00Z"/>
              </w:rPr>
            </w:pPr>
            <w:ins w:id="517" w:author="Huawei" w:date="2021-01-13T11:2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8F9AD" w14:textId="77777777" w:rsidR="002F6543" w:rsidRPr="005E353C" w:rsidRDefault="002F6543" w:rsidP="00EC18C1">
            <w:pPr>
              <w:pStyle w:val="TAL"/>
              <w:rPr>
                <w:ins w:id="518" w:author="Huawei" w:date="2021-01-13T11:25:00Z"/>
              </w:rPr>
            </w:pPr>
            <w:ins w:id="519" w:author="Huawei" w:date="2021-01-13T11:2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EF1AF2" w14:textId="79B53578" w:rsidR="002F6543" w:rsidRPr="005E353C" w:rsidRDefault="002F6543" w:rsidP="00265721">
            <w:pPr>
              <w:pStyle w:val="TAL"/>
              <w:rPr>
                <w:ins w:id="520" w:author="Huawei" w:date="2021-01-13T11:25:00Z"/>
              </w:rPr>
            </w:pPr>
            <w:ins w:id="521" w:author="Huawei" w:date="2021-01-13T11:25:00Z">
              <w:r w:rsidRPr="005E353C">
                <w:t xml:space="preserve">An alternative URI representing the end point of an alternative </w:t>
              </w:r>
            </w:ins>
            <w:ins w:id="522" w:author="Huawei" w:date="2021-02-10T14:08:00Z">
              <w:r w:rsidR="00265721">
                <w:t>SCS/AS</w:t>
              </w:r>
            </w:ins>
            <w:ins w:id="523" w:author="Huawei" w:date="2021-01-13T11:25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32778876" w14:textId="77777777" w:rsidR="002F6543" w:rsidRPr="005E353C" w:rsidRDefault="002F6543" w:rsidP="002F6543">
      <w:pPr>
        <w:rPr>
          <w:ins w:id="524" w:author="Huawei" w:date="2021-01-13T11:25:00Z"/>
        </w:rPr>
      </w:pPr>
    </w:p>
    <w:p w14:paraId="2EBAEDDC" w14:textId="77777777" w:rsidR="002F6543" w:rsidRPr="005E353C" w:rsidRDefault="002F6543" w:rsidP="002F6543">
      <w:pPr>
        <w:pStyle w:val="TH"/>
        <w:rPr>
          <w:ins w:id="525" w:author="Huawei" w:date="2021-01-13T11:25:00Z"/>
        </w:rPr>
      </w:pPr>
      <w:ins w:id="526" w:author="Huawei" w:date="2021-01-13T11:25:00Z">
        <w:r w:rsidRPr="005E353C">
          <w:t xml:space="preserve">Table </w:t>
        </w:r>
      </w:ins>
      <w:ins w:id="527" w:author="Huawei" w:date="2021-01-13T11:27:00Z">
        <w:r>
          <w:t>5.14.3a.2</w:t>
        </w:r>
        <w:r>
          <w:rPr>
            <w:noProof/>
          </w:rPr>
          <w:t>.3.1</w:t>
        </w:r>
      </w:ins>
      <w:ins w:id="528" w:author="Huawei" w:date="2021-01-13T11:25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249C140E" w14:textId="77777777" w:rsidTr="00EC18C1">
        <w:trPr>
          <w:jc w:val="center"/>
          <w:ins w:id="529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3E657" w14:textId="77777777" w:rsidR="002F6543" w:rsidRPr="005E353C" w:rsidRDefault="002F6543" w:rsidP="00EC18C1">
            <w:pPr>
              <w:pStyle w:val="TAH"/>
              <w:rPr>
                <w:ins w:id="530" w:author="Huawei" w:date="2021-01-13T11:25:00Z"/>
              </w:rPr>
            </w:pPr>
            <w:ins w:id="531" w:author="Huawei" w:date="2021-01-13T11:2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87424" w14:textId="77777777" w:rsidR="002F6543" w:rsidRPr="005E353C" w:rsidRDefault="002F6543" w:rsidP="00EC18C1">
            <w:pPr>
              <w:pStyle w:val="TAH"/>
              <w:rPr>
                <w:ins w:id="532" w:author="Huawei" w:date="2021-01-13T11:25:00Z"/>
              </w:rPr>
            </w:pPr>
            <w:ins w:id="533" w:author="Huawei" w:date="2021-01-13T11:2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C6F6E" w14:textId="77777777" w:rsidR="002F6543" w:rsidRPr="005E353C" w:rsidRDefault="002F6543" w:rsidP="00EC18C1">
            <w:pPr>
              <w:pStyle w:val="TAH"/>
              <w:rPr>
                <w:ins w:id="534" w:author="Huawei" w:date="2021-01-13T11:25:00Z"/>
              </w:rPr>
            </w:pPr>
            <w:ins w:id="535" w:author="Huawei" w:date="2021-01-13T11:2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BAD71" w14:textId="77777777" w:rsidR="002F6543" w:rsidRPr="005E353C" w:rsidRDefault="002F6543" w:rsidP="00EC18C1">
            <w:pPr>
              <w:pStyle w:val="TAH"/>
              <w:rPr>
                <w:ins w:id="536" w:author="Huawei" w:date="2021-01-13T11:25:00Z"/>
              </w:rPr>
            </w:pPr>
            <w:ins w:id="537" w:author="Huawei" w:date="2021-01-13T11:2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09CA21" w14:textId="77777777" w:rsidR="002F6543" w:rsidRPr="005E353C" w:rsidRDefault="002F6543" w:rsidP="00EC18C1">
            <w:pPr>
              <w:pStyle w:val="TAH"/>
              <w:rPr>
                <w:ins w:id="538" w:author="Huawei" w:date="2021-01-13T11:25:00Z"/>
              </w:rPr>
            </w:pPr>
            <w:ins w:id="539" w:author="Huawei" w:date="2021-01-13T11:25:00Z">
              <w:r w:rsidRPr="005E353C">
                <w:t>Description</w:t>
              </w:r>
            </w:ins>
          </w:p>
        </w:tc>
      </w:tr>
      <w:tr w:rsidR="002F6543" w:rsidRPr="005E353C" w14:paraId="7F918CF6" w14:textId="77777777" w:rsidTr="00EC18C1">
        <w:trPr>
          <w:jc w:val="center"/>
          <w:ins w:id="540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BA1C2E" w14:textId="77777777" w:rsidR="002F6543" w:rsidRPr="005E353C" w:rsidRDefault="002F6543" w:rsidP="00EC18C1">
            <w:pPr>
              <w:pStyle w:val="TAL"/>
              <w:rPr>
                <w:ins w:id="541" w:author="Huawei" w:date="2021-01-13T11:25:00Z"/>
              </w:rPr>
            </w:pPr>
            <w:ins w:id="542" w:author="Huawei" w:date="2021-01-13T11:2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7C1F1" w14:textId="77777777" w:rsidR="002F6543" w:rsidRPr="005E353C" w:rsidRDefault="002F6543" w:rsidP="00EC18C1">
            <w:pPr>
              <w:pStyle w:val="TAL"/>
              <w:rPr>
                <w:ins w:id="543" w:author="Huawei" w:date="2021-01-13T11:25:00Z"/>
              </w:rPr>
            </w:pPr>
            <w:ins w:id="544" w:author="Huawei" w:date="2021-01-13T11:2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7FAFD" w14:textId="77777777" w:rsidR="002F6543" w:rsidRPr="005E353C" w:rsidRDefault="002F6543" w:rsidP="00EC18C1">
            <w:pPr>
              <w:pStyle w:val="TAC"/>
              <w:rPr>
                <w:ins w:id="545" w:author="Huawei" w:date="2021-01-13T11:25:00Z"/>
              </w:rPr>
            </w:pPr>
            <w:ins w:id="546" w:author="Huawei" w:date="2021-01-13T11:2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49DD7" w14:textId="77777777" w:rsidR="002F6543" w:rsidRPr="005E353C" w:rsidRDefault="002F6543" w:rsidP="00EC18C1">
            <w:pPr>
              <w:pStyle w:val="TAL"/>
              <w:rPr>
                <w:ins w:id="547" w:author="Huawei" w:date="2021-01-13T11:25:00Z"/>
              </w:rPr>
            </w:pPr>
            <w:ins w:id="548" w:author="Huawei" w:date="2021-01-13T11:2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482A75" w14:textId="4F1F70A8" w:rsidR="002F6543" w:rsidRPr="005E353C" w:rsidRDefault="002F6543" w:rsidP="00265721">
            <w:pPr>
              <w:pStyle w:val="TAL"/>
              <w:rPr>
                <w:ins w:id="549" w:author="Huawei" w:date="2021-01-13T11:25:00Z"/>
              </w:rPr>
            </w:pPr>
            <w:ins w:id="550" w:author="Huawei" w:date="2021-01-13T11:25:00Z">
              <w:r w:rsidRPr="005E353C">
                <w:t>An alternative URI representing t</w:t>
              </w:r>
              <w:r w:rsidR="00265721">
                <w:t xml:space="preserve">he end point of an alternative </w:t>
              </w:r>
            </w:ins>
            <w:ins w:id="551" w:author="Huawei" w:date="2021-02-10T14:09:00Z">
              <w:r w:rsidR="00265721">
                <w:t>SCS/AS</w:t>
              </w:r>
            </w:ins>
            <w:ins w:id="552" w:author="Huawei" w:date="2021-01-13T11:25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22E436D6" w14:textId="77777777" w:rsidR="002F6543" w:rsidRPr="00F61BFC" w:rsidRDefault="002F6543" w:rsidP="002F6543">
      <w:pPr>
        <w:rPr>
          <w:noProof/>
        </w:rPr>
      </w:pPr>
    </w:p>
    <w:p w14:paraId="28187DE5" w14:textId="77777777" w:rsidR="002F6543" w:rsidRPr="00E479E6" w:rsidRDefault="002F6543" w:rsidP="002F6543">
      <w:pPr>
        <w:pStyle w:val="PL"/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50FC4762" w14:textId="77777777" w:rsidR="002C3DB2" w:rsidRDefault="002C3DB2" w:rsidP="002C3DB2">
      <w:pPr>
        <w:pStyle w:val="2"/>
      </w:pPr>
      <w:bookmarkStart w:id="553" w:name="_Toc11247943"/>
      <w:bookmarkStart w:id="554" w:name="_Toc27045125"/>
      <w:bookmarkStart w:id="555" w:name="_Toc36034176"/>
      <w:bookmarkStart w:id="556" w:name="_Toc45132324"/>
      <w:bookmarkStart w:id="557" w:name="_Toc49776609"/>
      <w:bookmarkStart w:id="558" w:name="_Toc51747529"/>
      <w:bookmarkStart w:id="559" w:name="_Toc58836751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553"/>
      <w:bookmarkEnd w:id="554"/>
      <w:bookmarkEnd w:id="555"/>
      <w:bookmarkEnd w:id="556"/>
      <w:bookmarkEnd w:id="557"/>
      <w:bookmarkEnd w:id="558"/>
      <w:bookmarkEnd w:id="559"/>
    </w:p>
    <w:p w14:paraId="794B5E8D" w14:textId="77777777" w:rsidR="002C3DB2" w:rsidRDefault="002C3DB2" w:rsidP="002C3DB2">
      <w:pPr>
        <w:pStyle w:val="PL"/>
      </w:pPr>
      <w:r>
        <w:t>openapi: 3.0.0</w:t>
      </w:r>
    </w:p>
    <w:p w14:paraId="5B775343" w14:textId="77777777" w:rsidR="002C3DB2" w:rsidRDefault="002C3DB2" w:rsidP="002C3DB2">
      <w:pPr>
        <w:pStyle w:val="PL"/>
      </w:pPr>
      <w:r>
        <w:t>info:</w:t>
      </w:r>
    </w:p>
    <w:p w14:paraId="0BC21DEA" w14:textId="77777777" w:rsidR="002C3DB2" w:rsidRDefault="002C3DB2" w:rsidP="002C3DB2">
      <w:pPr>
        <w:pStyle w:val="PL"/>
      </w:pPr>
      <w:r>
        <w:t xml:space="preserve">  title: 3gpp-as-session-with-qos</w:t>
      </w:r>
    </w:p>
    <w:p w14:paraId="3102550D" w14:textId="77777777" w:rsidR="002C3DB2" w:rsidRDefault="002C3DB2" w:rsidP="002C3DB2">
      <w:pPr>
        <w:pStyle w:val="PL"/>
      </w:pPr>
      <w:r>
        <w:t xml:space="preserve">  version: 1.1.2</w:t>
      </w:r>
    </w:p>
    <w:p w14:paraId="4185B2A8" w14:textId="77777777" w:rsidR="002C3DB2" w:rsidRDefault="002C3DB2" w:rsidP="002C3DB2">
      <w:pPr>
        <w:pStyle w:val="PL"/>
      </w:pPr>
      <w:r>
        <w:t xml:space="preserve">  description: |</w:t>
      </w:r>
    </w:p>
    <w:p w14:paraId="4123B631" w14:textId="77777777" w:rsidR="002C3DB2" w:rsidRDefault="002C3DB2" w:rsidP="002C3DB2">
      <w:pPr>
        <w:pStyle w:val="PL"/>
      </w:pPr>
      <w:r>
        <w:t xml:space="preserve">    API for setting us an AS session with required QoS.</w:t>
      </w:r>
    </w:p>
    <w:p w14:paraId="12114381" w14:textId="77777777" w:rsidR="002C3DB2" w:rsidRDefault="002C3DB2" w:rsidP="002C3DB2">
      <w:pPr>
        <w:pStyle w:val="PL"/>
      </w:pPr>
      <w:r>
        <w:t xml:space="preserve">    © 2020, 3GPP Organizational Partners (ARIB, ATIS, CCSA, ETSI, TSDSI, TTA, TTC).</w:t>
      </w:r>
    </w:p>
    <w:p w14:paraId="3B576D34" w14:textId="77777777" w:rsidR="002C3DB2" w:rsidRDefault="002C3DB2" w:rsidP="002C3DB2">
      <w:pPr>
        <w:pStyle w:val="PL"/>
      </w:pPr>
      <w:r>
        <w:t xml:space="preserve">    All rights reserved.</w:t>
      </w:r>
    </w:p>
    <w:p w14:paraId="2405265B" w14:textId="77777777" w:rsidR="002C3DB2" w:rsidRDefault="002C3DB2" w:rsidP="002C3DB2">
      <w:pPr>
        <w:pStyle w:val="PL"/>
      </w:pPr>
      <w:r>
        <w:t>externalDocs:</w:t>
      </w:r>
    </w:p>
    <w:p w14:paraId="749D28F4" w14:textId="77777777" w:rsidR="002C3DB2" w:rsidRDefault="002C3DB2" w:rsidP="002C3DB2">
      <w:pPr>
        <w:pStyle w:val="PL"/>
      </w:pPr>
      <w:r>
        <w:t xml:space="preserve">  description: 3GPP TS 29.122 V16.8.0 T8 reference point for Northbound APIs</w:t>
      </w:r>
    </w:p>
    <w:p w14:paraId="4C3905D0" w14:textId="77777777" w:rsidR="002C3DB2" w:rsidRDefault="002C3DB2" w:rsidP="002C3DB2">
      <w:pPr>
        <w:pStyle w:val="PL"/>
      </w:pPr>
      <w:r>
        <w:t xml:space="preserve">  url: 'http://www.3gpp.org/ftp/Specs/archive/29_series/29.122/'</w:t>
      </w:r>
    </w:p>
    <w:p w14:paraId="42A0C910" w14:textId="77777777" w:rsidR="002C3DB2" w:rsidRDefault="002C3DB2" w:rsidP="002C3DB2">
      <w:pPr>
        <w:pStyle w:val="PL"/>
      </w:pPr>
      <w:r>
        <w:t>security:</w:t>
      </w:r>
    </w:p>
    <w:p w14:paraId="2D4E561C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14A4E35" w14:textId="77777777" w:rsidR="002C3DB2" w:rsidRDefault="002C3DB2" w:rsidP="002C3DB2">
      <w:pPr>
        <w:pStyle w:val="PL"/>
      </w:pPr>
      <w:r>
        <w:t xml:space="preserve">  - oAuth2ClientCredentials: []</w:t>
      </w:r>
    </w:p>
    <w:p w14:paraId="0AA71F86" w14:textId="77777777" w:rsidR="002C3DB2" w:rsidRDefault="002C3DB2" w:rsidP="002C3DB2">
      <w:pPr>
        <w:pStyle w:val="PL"/>
      </w:pPr>
      <w:r>
        <w:t>servers:</w:t>
      </w:r>
    </w:p>
    <w:p w14:paraId="48710A1B" w14:textId="77777777" w:rsidR="002C3DB2" w:rsidRDefault="002C3DB2" w:rsidP="002C3DB2">
      <w:pPr>
        <w:pStyle w:val="PL"/>
      </w:pPr>
      <w:r>
        <w:t xml:space="preserve">  - url: '{apiRoot}/3gpp-as-session-with-qos/v1'</w:t>
      </w:r>
    </w:p>
    <w:p w14:paraId="339D9104" w14:textId="77777777" w:rsidR="002C3DB2" w:rsidRDefault="002C3DB2" w:rsidP="002C3DB2">
      <w:pPr>
        <w:pStyle w:val="PL"/>
      </w:pPr>
      <w:r>
        <w:t xml:space="preserve">    variables:</w:t>
      </w:r>
    </w:p>
    <w:p w14:paraId="3ED10CD0" w14:textId="77777777" w:rsidR="002C3DB2" w:rsidRDefault="002C3DB2" w:rsidP="002C3DB2">
      <w:pPr>
        <w:pStyle w:val="PL"/>
      </w:pPr>
      <w:r>
        <w:t xml:space="preserve">      apiRoot:</w:t>
      </w:r>
    </w:p>
    <w:p w14:paraId="74E5508A" w14:textId="77777777" w:rsidR="002C3DB2" w:rsidRDefault="002C3DB2" w:rsidP="002C3DB2">
      <w:pPr>
        <w:pStyle w:val="PL"/>
      </w:pPr>
      <w:r>
        <w:t xml:space="preserve">        default: https://example.com</w:t>
      </w:r>
    </w:p>
    <w:p w14:paraId="1C4FBB31" w14:textId="77777777" w:rsidR="002C3DB2" w:rsidRDefault="002C3DB2" w:rsidP="002C3DB2">
      <w:pPr>
        <w:pStyle w:val="PL"/>
      </w:pPr>
      <w:r>
        <w:t xml:space="preserve">        description: apiRoot as defined in subclause 5.2.4 of 3GPP TS 29.122.</w:t>
      </w:r>
    </w:p>
    <w:p w14:paraId="39CD006C" w14:textId="77777777" w:rsidR="002C3DB2" w:rsidRDefault="002C3DB2" w:rsidP="002C3DB2">
      <w:pPr>
        <w:pStyle w:val="PL"/>
      </w:pPr>
      <w:r>
        <w:t>paths:</w:t>
      </w:r>
    </w:p>
    <w:p w14:paraId="0895FCDD" w14:textId="77777777" w:rsidR="002C3DB2" w:rsidRDefault="002C3DB2" w:rsidP="002C3DB2">
      <w:pPr>
        <w:pStyle w:val="PL"/>
      </w:pPr>
      <w:r>
        <w:t xml:space="preserve">  /{scsAsId}/subscriptions:</w:t>
      </w:r>
    </w:p>
    <w:p w14:paraId="7D1264A7" w14:textId="77777777" w:rsidR="002C3DB2" w:rsidRDefault="002C3DB2" w:rsidP="002C3DB2">
      <w:pPr>
        <w:pStyle w:val="PL"/>
      </w:pPr>
      <w:r>
        <w:t xml:space="preserve">    get:</w:t>
      </w:r>
    </w:p>
    <w:p w14:paraId="45AC479D" w14:textId="77777777" w:rsidR="002C3DB2" w:rsidRDefault="002C3DB2" w:rsidP="002C3DB2">
      <w:pPr>
        <w:pStyle w:val="PL"/>
      </w:pPr>
      <w:r>
        <w:t xml:space="preserve">      summary: read all of the active subscriptions for the SCS/AS</w:t>
      </w:r>
    </w:p>
    <w:p w14:paraId="7D443011" w14:textId="77777777" w:rsidR="002C3DB2" w:rsidRDefault="002C3DB2" w:rsidP="002C3DB2">
      <w:pPr>
        <w:pStyle w:val="PL"/>
      </w:pPr>
      <w:r>
        <w:t xml:space="preserve">      tags:</w:t>
      </w:r>
    </w:p>
    <w:p w14:paraId="3BF4FACE" w14:textId="77777777" w:rsidR="002C3DB2" w:rsidRDefault="002C3DB2" w:rsidP="002C3DB2">
      <w:pPr>
        <w:pStyle w:val="PL"/>
      </w:pPr>
      <w:r>
        <w:t xml:space="preserve">        - AsSessionWithQoS API SCS/AS level GET Operation</w:t>
      </w:r>
    </w:p>
    <w:p w14:paraId="404689C7" w14:textId="77777777" w:rsidR="002C3DB2" w:rsidRDefault="002C3DB2" w:rsidP="002C3DB2">
      <w:pPr>
        <w:pStyle w:val="PL"/>
      </w:pPr>
      <w:r>
        <w:t xml:space="preserve">      parameters:</w:t>
      </w:r>
    </w:p>
    <w:p w14:paraId="6D206212" w14:textId="77777777" w:rsidR="002C3DB2" w:rsidRDefault="002C3DB2" w:rsidP="002C3DB2">
      <w:pPr>
        <w:pStyle w:val="PL"/>
      </w:pPr>
      <w:r>
        <w:t xml:space="preserve">        - name: scsAsId</w:t>
      </w:r>
    </w:p>
    <w:p w14:paraId="0E5F3105" w14:textId="77777777" w:rsidR="002C3DB2" w:rsidRDefault="002C3DB2" w:rsidP="002C3DB2">
      <w:pPr>
        <w:pStyle w:val="PL"/>
      </w:pPr>
      <w:r>
        <w:t xml:space="preserve">          in: path</w:t>
      </w:r>
    </w:p>
    <w:p w14:paraId="74E8569E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104FE862" w14:textId="77777777" w:rsidR="002C3DB2" w:rsidRDefault="002C3DB2" w:rsidP="002C3DB2">
      <w:pPr>
        <w:pStyle w:val="PL"/>
      </w:pPr>
      <w:r>
        <w:t xml:space="preserve">          required: true</w:t>
      </w:r>
    </w:p>
    <w:p w14:paraId="6492AA2D" w14:textId="77777777" w:rsidR="002C3DB2" w:rsidRDefault="002C3DB2" w:rsidP="002C3DB2">
      <w:pPr>
        <w:pStyle w:val="PL"/>
      </w:pPr>
      <w:r>
        <w:lastRenderedPageBreak/>
        <w:t xml:space="preserve">          schema:</w:t>
      </w:r>
    </w:p>
    <w:p w14:paraId="6997717D" w14:textId="77777777" w:rsidR="002C3DB2" w:rsidRDefault="002C3DB2" w:rsidP="002C3DB2">
      <w:pPr>
        <w:pStyle w:val="PL"/>
      </w:pPr>
      <w:r>
        <w:t xml:space="preserve">            type: string</w:t>
      </w:r>
    </w:p>
    <w:p w14:paraId="71E9ACE3" w14:textId="77777777" w:rsidR="002C3DB2" w:rsidRDefault="002C3DB2" w:rsidP="002C3DB2">
      <w:pPr>
        <w:pStyle w:val="PL"/>
      </w:pPr>
      <w:r>
        <w:t xml:space="preserve">      responses:</w:t>
      </w:r>
    </w:p>
    <w:p w14:paraId="2C9A708F" w14:textId="77777777" w:rsidR="002C3DB2" w:rsidRDefault="002C3DB2" w:rsidP="002C3DB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'200':</w:t>
      </w:r>
    </w:p>
    <w:p w14:paraId="3BDCED99" w14:textId="77777777" w:rsidR="002C3DB2" w:rsidRDefault="002C3DB2" w:rsidP="002C3DB2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2593E3A5" w14:textId="77777777" w:rsidR="002C3DB2" w:rsidRDefault="002C3DB2" w:rsidP="002C3DB2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3590FB59" w14:textId="77777777" w:rsidR="002C3DB2" w:rsidRDefault="002C3DB2" w:rsidP="002C3DB2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160746F9" w14:textId="77777777" w:rsidR="002C3DB2" w:rsidRDefault="002C3DB2" w:rsidP="002C3DB2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303A766E" w14:textId="77777777" w:rsidR="002C3DB2" w:rsidRDefault="002C3DB2" w:rsidP="002C3DB2">
      <w:pPr>
        <w:pStyle w:val="PL"/>
      </w:pPr>
      <w:r>
        <w:t xml:space="preserve">                type: array</w:t>
      </w:r>
    </w:p>
    <w:p w14:paraId="4DDE27BC" w14:textId="77777777" w:rsidR="002C3DB2" w:rsidRDefault="002C3DB2" w:rsidP="002C3DB2">
      <w:pPr>
        <w:pStyle w:val="PL"/>
      </w:pPr>
      <w:r>
        <w:t xml:space="preserve">                items:</w:t>
      </w:r>
    </w:p>
    <w:p w14:paraId="5EA745F7" w14:textId="77777777" w:rsidR="002C3DB2" w:rsidRDefault="002C3DB2" w:rsidP="002C3DB2">
      <w:pPr>
        <w:pStyle w:val="PL"/>
      </w:pPr>
      <w:r>
        <w:t xml:space="preserve">                  $ref: '#/components/schemas/AsSessionWithQoSSubscription'</w:t>
      </w:r>
    </w:p>
    <w:p w14:paraId="307B90B7" w14:textId="77777777" w:rsidR="00C60DF3" w:rsidRPr="002578C4" w:rsidRDefault="00C60DF3" w:rsidP="00C60DF3">
      <w:pPr>
        <w:pStyle w:val="PL"/>
        <w:rPr>
          <w:ins w:id="560" w:author="Huawei" w:date="2021-01-13T14:31:00Z"/>
          <w:noProof w:val="0"/>
        </w:rPr>
      </w:pPr>
      <w:ins w:id="561" w:author="Huawei" w:date="2021-01-13T14:31:00Z">
        <w:r w:rsidRPr="002578C4">
          <w:rPr>
            <w:noProof w:val="0"/>
          </w:rPr>
          <w:t xml:space="preserve">        '307':</w:t>
        </w:r>
      </w:ins>
    </w:p>
    <w:p w14:paraId="0F6B9400" w14:textId="77777777" w:rsidR="00C60DF3" w:rsidRDefault="00C60DF3" w:rsidP="00C60DF3">
      <w:pPr>
        <w:pStyle w:val="PL"/>
        <w:rPr>
          <w:ins w:id="562" w:author="Huawei" w:date="2021-03-01T15:02:00Z"/>
        </w:rPr>
      </w:pPr>
      <w:ins w:id="563" w:author="Huawei" w:date="2021-03-01T15:02:00Z">
        <w:r>
          <w:t xml:space="preserve">          $ref: 'TS29122_CommonData.yaml#/components/responses/307'</w:t>
        </w:r>
      </w:ins>
    </w:p>
    <w:p w14:paraId="2D197D79" w14:textId="77777777" w:rsidR="00C60DF3" w:rsidRPr="002578C4" w:rsidRDefault="00C60DF3" w:rsidP="00C60DF3">
      <w:pPr>
        <w:pStyle w:val="PL"/>
        <w:rPr>
          <w:ins w:id="564" w:author="Huawei" w:date="2021-01-13T14:31:00Z"/>
          <w:noProof w:val="0"/>
        </w:rPr>
      </w:pPr>
      <w:ins w:id="565" w:author="Huawei" w:date="2021-01-13T14:31:00Z">
        <w:r w:rsidRPr="002578C4">
          <w:rPr>
            <w:noProof w:val="0"/>
          </w:rPr>
          <w:t xml:space="preserve">        '308':</w:t>
        </w:r>
      </w:ins>
    </w:p>
    <w:p w14:paraId="45EF4AA5" w14:textId="77777777" w:rsidR="00C60DF3" w:rsidRDefault="00C60DF3" w:rsidP="00C60DF3">
      <w:pPr>
        <w:pStyle w:val="PL"/>
        <w:rPr>
          <w:ins w:id="566" w:author="Huawei" w:date="2021-03-01T15:02:00Z"/>
        </w:rPr>
      </w:pPr>
      <w:ins w:id="567" w:author="Huawei" w:date="2021-03-01T15:02:00Z">
        <w:r>
          <w:t xml:space="preserve">          $ref: 'TS29122_CommonData.yaml#/components/responses/308'</w:t>
        </w:r>
      </w:ins>
    </w:p>
    <w:p w14:paraId="4CB65393" w14:textId="77777777" w:rsidR="002C3DB2" w:rsidRDefault="002C3DB2" w:rsidP="002C3DB2">
      <w:pPr>
        <w:pStyle w:val="PL"/>
      </w:pPr>
      <w:r>
        <w:t xml:space="preserve">        '400':</w:t>
      </w:r>
    </w:p>
    <w:p w14:paraId="09B0FB0F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659C1AF4" w14:textId="77777777" w:rsidR="002C3DB2" w:rsidRDefault="002C3DB2" w:rsidP="002C3DB2">
      <w:pPr>
        <w:pStyle w:val="PL"/>
      </w:pPr>
      <w:r>
        <w:t xml:space="preserve">        '401':</w:t>
      </w:r>
    </w:p>
    <w:p w14:paraId="30C2FECC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43B5B120" w14:textId="77777777" w:rsidR="002C3DB2" w:rsidRDefault="002C3DB2" w:rsidP="002C3DB2">
      <w:pPr>
        <w:pStyle w:val="PL"/>
      </w:pPr>
      <w:r>
        <w:t xml:space="preserve">        '403':</w:t>
      </w:r>
    </w:p>
    <w:p w14:paraId="2C58EA60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6A241EDE" w14:textId="77777777" w:rsidR="002C3DB2" w:rsidRDefault="002C3DB2" w:rsidP="002C3DB2">
      <w:pPr>
        <w:pStyle w:val="PL"/>
      </w:pPr>
      <w:r>
        <w:t xml:space="preserve">        '404':</w:t>
      </w:r>
    </w:p>
    <w:p w14:paraId="06C11B1F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393A1A07" w14:textId="77777777" w:rsidR="002C3DB2" w:rsidRDefault="002C3DB2" w:rsidP="002C3DB2">
      <w:pPr>
        <w:pStyle w:val="PL"/>
      </w:pPr>
      <w:r>
        <w:t xml:space="preserve">        '406':</w:t>
      </w:r>
    </w:p>
    <w:p w14:paraId="05054701" w14:textId="77777777" w:rsidR="002C3DB2" w:rsidRDefault="002C3DB2" w:rsidP="002C3DB2">
      <w:pPr>
        <w:pStyle w:val="PL"/>
      </w:pPr>
      <w:r>
        <w:t xml:space="preserve">          $ref: 'TS29122_CommonData.yaml#/components/responses/406'</w:t>
      </w:r>
    </w:p>
    <w:p w14:paraId="36819747" w14:textId="77777777" w:rsidR="002C3DB2" w:rsidRDefault="002C3DB2" w:rsidP="002C3DB2">
      <w:pPr>
        <w:pStyle w:val="PL"/>
      </w:pPr>
      <w:r>
        <w:t xml:space="preserve">        '429':</w:t>
      </w:r>
    </w:p>
    <w:p w14:paraId="24955530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0FF1D67A" w14:textId="77777777" w:rsidR="002C3DB2" w:rsidRDefault="002C3DB2" w:rsidP="002C3DB2">
      <w:pPr>
        <w:pStyle w:val="PL"/>
      </w:pPr>
      <w:r>
        <w:t xml:space="preserve">        '500':</w:t>
      </w:r>
    </w:p>
    <w:p w14:paraId="4BBDB719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48261D70" w14:textId="77777777" w:rsidR="002C3DB2" w:rsidRDefault="002C3DB2" w:rsidP="002C3DB2">
      <w:pPr>
        <w:pStyle w:val="PL"/>
      </w:pPr>
      <w:r>
        <w:t xml:space="preserve">        '503':</w:t>
      </w:r>
    </w:p>
    <w:p w14:paraId="794425FB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4671F549" w14:textId="77777777" w:rsidR="002C3DB2" w:rsidRDefault="002C3DB2" w:rsidP="002C3DB2">
      <w:pPr>
        <w:pStyle w:val="PL"/>
      </w:pPr>
      <w:r>
        <w:t xml:space="preserve">        default:</w:t>
      </w:r>
    </w:p>
    <w:p w14:paraId="1CDBC8F7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36B95E3C" w14:textId="77777777" w:rsidR="002C3DB2" w:rsidRDefault="002C3DB2" w:rsidP="002C3DB2">
      <w:pPr>
        <w:pStyle w:val="PL"/>
      </w:pPr>
    </w:p>
    <w:p w14:paraId="0060E79C" w14:textId="77777777" w:rsidR="002C3DB2" w:rsidRDefault="002C3DB2" w:rsidP="002C3DB2">
      <w:pPr>
        <w:pStyle w:val="PL"/>
      </w:pPr>
      <w:r>
        <w:t xml:space="preserve">    post:</w:t>
      </w:r>
    </w:p>
    <w:p w14:paraId="20A20DE9" w14:textId="77777777" w:rsidR="002C3DB2" w:rsidRDefault="002C3DB2" w:rsidP="002C3DB2">
      <w:pPr>
        <w:pStyle w:val="PL"/>
      </w:pPr>
      <w:r>
        <w:t xml:space="preserve">      summary: Creates a new subscription resource</w:t>
      </w:r>
    </w:p>
    <w:p w14:paraId="03FC6D01" w14:textId="77777777" w:rsidR="002C3DB2" w:rsidRDefault="002C3DB2" w:rsidP="002C3DB2">
      <w:pPr>
        <w:pStyle w:val="PL"/>
      </w:pPr>
      <w:r>
        <w:t xml:space="preserve">      tags:</w:t>
      </w:r>
    </w:p>
    <w:p w14:paraId="05EE7A8F" w14:textId="77777777" w:rsidR="002C3DB2" w:rsidRDefault="002C3DB2" w:rsidP="002C3DB2">
      <w:pPr>
        <w:pStyle w:val="PL"/>
      </w:pPr>
      <w:r>
        <w:t xml:space="preserve">        - AsSessionWithQoS API Subscription level POST Operation</w:t>
      </w:r>
    </w:p>
    <w:p w14:paraId="28E08675" w14:textId="77777777" w:rsidR="002C3DB2" w:rsidRDefault="002C3DB2" w:rsidP="002C3DB2">
      <w:pPr>
        <w:pStyle w:val="PL"/>
      </w:pPr>
      <w:r>
        <w:t xml:space="preserve">      parameters:</w:t>
      </w:r>
    </w:p>
    <w:p w14:paraId="48930D6C" w14:textId="77777777" w:rsidR="002C3DB2" w:rsidRDefault="002C3DB2" w:rsidP="002C3DB2">
      <w:pPr>
        <w:pStyle w:val="PL"/>
      </w:pPr>
      <w:r>
        <w:t xml:space="preserve">        - name: scsAsId</w:t>
      </w:r>
    </w:p>
    <w:p w14:paraId="4C76B6AF" w14:textId="77777777" w:rsidR="002C3DB2" w:rsidRDefault="002C3DB2" w:rsidP="002C3DB2">
      <w:pPr>
        <w:pStyle w:val="PL"/>
      </w:pPr>
      <w:r>
        <w:t xml:space="preserve">          in: path</w:t>
      </w:r>
    </w:p>
    <w:p w14:paraId="014B383C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3DB91569" w14:textId="77777777" w:rsidR="002C3DB2" w:rsidRDefault="002C3DB2" w:rsidP="002C3DB2">
      <w:pPr>
        <w:pStyle w:val="PL"/>
      </w:pPr>
      <w:r>
        <w:t xml:space="preserve">          required: true</w:t>
      </w:r>
    </w:p>
    <w:p w14:paraId="00773F28" w14:textId="77777777" w:rsidR="002C3DB2" w:rsidRDefault="002C3DB2" w:rsidP="002C3DB2">
      <w:pPr>
        <w:pStyle w:val="PL"/>
      </w:pPr>
      <w:r>
        <w:t xml:space="preserve">          schema:</w:t>
      </w:r>
    </w:p>
    <w:p w14:paraId="79BE9095" w14:textId="77777777" w:rsidR="002C3DB2" w:rsidRDefault="002C3DB2" w:rsidP="002C3DB2">
      <w:pPr>
        <w:pStyle w:val="PL"/>
      </w:pPr>
      <w:r>
        <w:t xml:space="preserve">            type: string</w:t>
      </w:r>
    </w:p>
    <w:p w14:paraId="1EBDA708" w14:textId="77777777" w:rsidR="002C3DB2" w:rsidRDefault="002C3DB2" w:rsidP="002C3DB2">
      <w:pPr>
        <w:pStyle w:val="PL"/>
      </w:pPr>
      <w:r>
        <w:t xml:space="preserve">      requestBody:</w:t>
      </w:r>
    </w:p>
    <w:p w14:paraId="6CBDA982" w14:textId="77777777" w:rsidR="002C3DB2" w:rsidRDefault="002C3DB2" w:rsidP="002C3DB2">
      <w:pPr>
        <w:pStyle w:val="PL"/>
      </w:pPr>
      <w:r>
        <w:t xml:space="preserve">        description: Request to create a new subscription resource</w:t>
      </w:r>
    </w:p>
    <w:p w14:paraId="431CC4A1" w14:textId="77777777" w:rsidR="002C3DB2" w:rsidRDefault="002C3DB2" w:rsidP="002C3DB2">
      <w:pPr>
        <w:pStyle w:val="PL"/>
      </w:pPr>
      <w:r>
        <w:t xml:space="preserve">        required: true</w:t>
      </w:r>
    </w:p>
    <w:p w14:paraId="41B03D9D" w14:textId="77777777" w:rsidR="002C3DB2" w:rsidRDefault="002C3DB2" w:rsidP="002C3DB2">
      <w:pPr>
        <w:pStyle w:val="PL"/>
      </w:pPr>
      <w:r>
        <w:t xml:space="preserve">        content:</w:t>
      </w:r>
    </w:p>
    <w:p w14:paraId="213883CF" w14:textId="77777777" w:rsidR="002C3DB2" w:rsidRDefault="002C3DB2" w:rsidP="002C3DB2">
      <w:pPr>
        <w:pStyle w:val="PL"/>
      </w:pPr>
      <w:r>
        <w:t xml:space="preserve">          application/json:</w:t>
      </w:r>
    </w:p>
    <w:p w14:paraId="10255287" w14:textId="77777777" w:rsidR="002C3DB2" w:rsidRDefault="002C3DB2" w:rsidP="002C3DB2">
      <w:pPr>
        <w:pStyle w:val="PL"/>
      </w:pPr>
      <w:r>
        <w:t xml:space="preserve">            schema:</w:t>
      </w:r>
    </w:p>
    <w:p w14:paraId="02DBAC9C" w14:textId="77777777" w:rsidR="002C3DB2" w:rsidRDefault="002C3DB2" w:rsidP="002C3DB2">
      <w:pPr>
        <w:pStyle w:val="PL"/>
      </w:pPr>
      <w:r>
        <w:t xml:space="preserve">              $ref: '#/components/schemas/AsSessionWithQoSSubscription'</w:t>
      </w:r>
    </w:p>
    <w:p w14:paraId="40798C8D" w14:textId="77777777" w:rsidR="002C3DB2" w:rsidRDefault="002C3DB2" w:rsidP="002C3DB2">
      <w:pPr>
        <w:pStyle w:val="PL"/>
      </w:pPr>
      <w:r>
        <w:t xml:space="preserve">      callbacks:</w:t>
      </w:r>
    </w:p>
    <w:p w14:paraId="1211D9B1" w14:textId="77777777" w:rsidR="002C3DB2" w:rsidRDefault="002C3DB2" w:rsidP="002C3DB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1D904F6" w14:textId="77777777" w:rsidR="002C3DB2" w:rsidRDefault="002C3DB2" w:rsidP="002C3DB2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DA02AE9" w14:textId="77777777" w:rsidR="002C3DB2" w:rsidRDefault="002C3DB2" w:rsidP="002C3DB2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549AE271" w14:textId="77777777" w:rsidR="002C3DB2" w:rsidRDefault="002C3DB2" w:rsidP="002C3DB2">
      <w:pPr>
        <w:pStyle w:val="PL"/>
      </w:pPr>
      <w:r>
        <w:t xml:space="preserve">              requestBody:  # contents of the callback message</w:t>
      </w:r>
    </w:p>
    <w:p w14:paraId="54EDF2EC" w14:textId="77777777" w:rsidR="002C3DB2" w:rsidRDefault="002C3DB2" w:rsidP="002C3DB2">
      <w:pPr>
        <w:pStyle w:val="PL"/>
      </w:pPr>
      <w:r>
        <w:t xml:space="preserve">                required: true</w:t>
      </w:r>
    </w:p>
    <w:p w14:paraId="478D3AD3" w14:textId="77777777" w:rsidR="002C3DB2" w:rsidRDefault="002C3DB2" w:rsidP="002C3DB2">
      <w:pPr>
        <w:pStyle w:val="PL"/>
      </w:pPr>
      <w:r>
        <w:t xml:space="preserve">                content:</w:t>
      </w:r>
    </w:p>
    <w:p w14:paraId="10168A7F" w14:textId="77777777" w:rsidR="002C3DB2" w:rsidRDefault="002C3DB2" w:rsidP="002C3DB2">
      <w:pPr>
        <w:pStyle w:val="PL"/>
      </w:pPr>
      <w:r>
        <w:t xml:space="preserve">                  application/json:</w:t>
      </w:r>
    </w:p>
    <w:p w14:paraId="4BCBD572" w14:textId="77777777" w:rsidR="002C3DB2" w:rsidRDefault="002C3DB2" w:rsidP="002C3DB2">
      <w:pPr>
        <w:pStyle w:val="PL"/>
      </w:pPr>
      <w:r>
        <w:t xml:space="preserve">                    schema:</w:t>
      </w:r>
    </w:p>
    <w:p w14:paraId="65C84FCD" w14:textId="77777777" w:rsidR="002C3DB2" w:rsidRDefault="002C3DB2" w:rsidP="002C3DB2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50AA600F" w14:textId="77777777" w:rsidR="002C3DB2" w:rsidRDefault="002C3DB2" w:rsidP="002C3DB2">
      <w:pPr>
        <w:pStyle w:val="PL"/>
      </w:pPr>
      <w:r>
        <w:t xml:space="preserve">              responses:</w:t>
      </w:r>
    </w:p>
    <w:p w14:paraId="33341191" w14:textId="77777777" w:rsidR="002C3DB2" w:rsidRDefault="002C3DB2" w:rsidP="002C3DB2">
      <w:pPr>
        <w:pStyle w:val="PL"/>
      </w:pPr>
      <w:r>
        <w:t xml:space="preserve">                '204':</w:t>
      </w:r>
    </w:p>
    <w:p w14:paraId="6F92B3A7" w14:textId="77777777" w:rsidR="002C3DB2" w:rsidRDefault="002C3DB2" w:rsidP="002C3DB2">
      <w:pPr>
        <w:pStyle w:val="PL"/>
      </w:pPr>
      <w:r>
        <w:t xml:space="preserve">                  description: No Content (successful notification)</w:t>
      </w:r>
    </w:p>
    <w:p w14:paraId="0540DF85" w14:textId="77777777" w:rsidR="00C60DF3" w:rsidRPr="002578C4" w:rsidRDefault="00C60DF3" w:rsidP="00C60DF3">
      <w:pPr>
        <w:pStyle w:val="PL"/>
        <w:rPr>
          <w:ins w:id="568" w:author="Huawei" w:date="2021-01-13T14:37:00Z"/>
          <w:noProof w:val="0"/>
        </w:rPr>
      </w:pPr>
      <w:ins w:id="569" w:author="Huawei" w:date="2021-01-13T14:37:00Z">
        <w:r w:rsidRPr="002578C4">
          <w:rPr>
            <w:noProof w:val="0"/>
          </w:rPr>
          <w:t xml:space="preserve">                '307':</w:t>
        </w:r>
      </w:ins>
    </w:p>
    <w:p w14:paraId="24CBAA44" w14:textId="77777777" w:rsidR="00C60DF3" w:rsidRDefault="00C60DF3" w:rsidP="00C60DF3">
      <w:pPr>
        <w:pStyle w:val="PL"/>
        <w:rPr>
          <w:ins w:id="570" w:author="Huawei" w:date="2021-03-01T15:39:00Z"/>
        </w:rPr>
      </w:pPr>
      <w:ins w:id="571" w:author="Huawei" w:date="2021-03-01T15:39:00Z">
        <w:r>
          <w:t xml:space="preserve">                  $ref: 'TS29122_CommonData.yaml#/components/responses/307'</w:t>
        </w:r>
      </w:ins>
    </w:p>
    <w:p w14:paraId="344FA7FA" w14:textId="77777777" w:rsidR="00C60DF3" w:rsidRPr="002578C4" w:rsidRDefault="00C60DF3" w:rsidP="00C60DF3">
      <w:pPr>
        <w:pStyle w:val="PL"/>
        <w:rPr>
          <w:ins w:id="572" w:author="Huawei" w:date="2021-01-13T14:37:00Z"/>
          <w:noProof w:val="0"/>
        </w:rPr>
      </w:pPr>
      <w:ins w:id="573" w:author="Huawei" w:date="2021-01-13T14:37:00Z">
        <w:r w:rsidRPr="002578C4">
          <w:rPr>
            <w:noProof w:val="0"/>
          </w:rPr>
          <w:t xml:space="preserve">                '308':</w:t>
        </w:r>
      </w:ins>
    </w:p>
    <w:p w14:paraId="6EEC0147" w14:textId="77777777" w:rsidR="00C60DF3" w:rsidRDefault="00C60DF3" w:rsidP="00C60DF3">
      <w:pPr>
        <w:pStyle w:val="PL"/>
        <w:rPr>
          <w:ins w:id="574" w:author="Huawei" w:date="2021-03-01T15:39:00Z"/>
        </w:rPr>
      </w:pPr>
      <w:ins w:id="575" w:author="Huawei" w:date="2021-03-01T15:39:00Z">
        <w:r>
          <w:t xml:space="preserve">                  $ref: 'TS29122_CommonData.yaml#/components/responses/308'</w:t>
        </w:r>
      </w:ins>
    </w:p>
    <w:p w14:paraId="2C36FE2F" w14:textId="77777777" w:rsidR="002C3DB2" w:rsidRDefault="002C3DB2" w:rsidP="002C3DB2">
      <w:pPr>
        <w:pStyle w:val="PL"/>
      </w:pPr>
      <w:r>
        <w:t xml:space="preserve">                '400':</w:t>
      </w:r>
    </w:p>
    <w:p w14:paraId="54C2255E" w14:textId="77777777" w:rsidR="002C3DB2" w:rsidRDefault="002C3DB2" w:rsidP="002C3DB2">
      <w:pPr>
        <w:pStyle w:val="PL"/>
      </w:pPr>
      <w:r>
        <w:t xml:space="preserve">                  $ref: 'TS29122_CommonData.yaml#/components/responses/400'</w:t>
      </w:r>
    </w:p>
    <w:p w14:paraId="37206E40" w14:textId="77777777" w:rsidR="002C3DB2" w:rsidRDefault="002C3DB2" w:rsidP="002C3DB2">
      <w:pPr>
        <w:pStyle w:val="PL"/>
      </w:pPr>
      <w:r>
        <w:t xml:space="preserve">                '401':</w:t>
      </w:r>
    </w:p>
    <w:p w14:paraId="723264B0" w14:textId="77777777" w:rsidR="002C3DB2" w:rsidRDefault="002C3DB2" w:rsidP="002C3DB2">
      <w:pPr>
        <w:pStyle w:val="PL"/>
      </w:pPr>
      <w:r>
        <w:t xml:space="preserve">                  $ref: 'TS29122_CommonData.yaml#/components/responses/401'</w:t>
      </w:r>
    </w:p>
    <w:p w14:paraId="124DB32B" w14:textId="77777777" w:rsidR="002C3DB2" w:rsidRDefault="002C3DB2" w:rsidP="002C3DB2">
      <w:pPr>
        <w:pStyle w:val="PL"/>
      </w:pPr>
      <w:r>
        <w:t xml:space="preserve">                '403':</w:t>
      </w:r>
    </w:p>
    <w:p w14:paraId="49DF3C95" w14:textId="77777777" w:rsidR="002C3DB2" w:rsidRDefault="002C3DB2" w:rsidP="002C3DB2">
      <w:pPr>
        <w:pStyle w:val="PL"/>
      </w:pPr>
      <w:r>
        <w:t xml:space="preserve">                  $ref: 'TS29122_CommonData.yaml#/components/responses/403'</w:t>
      </w:r>
    </w:p>
    <w:p w14:paraId="1423F04E" w14:textId="77777777" w:rsidR="002C3DB2" w:rsidRDefault="002C3DB2" w:rsidP="002C3DB2">
      <w:pPr>
        <w:pStyle w:val="PL"/>
      </w:pPr>
      <w:r>
        <w:t xml:space="preserve">                '404':</w:t>
      </w:r>
    </w:p>
    <w:p w14:paraId="41C6A173" w14:textId="77777777" w:rsidR="002C3DB2" w:rsidRDefault="002C3DB2" w:rsidP="002C3DB2">
      <w:pPr>
        <w:pStyle w:val="PL"/>
      </w:pPr>
      <w:r>
        <w:t xml:space="preserve">                  $ref: 'TS29122_CommonData.yaml#/components/responses/404'</w:t>
      </w:r>
    </w:p>
    <w:p w14:paraId="7C2C8CB2" w14:textId="77777777" w:rsidR="002C3DB2" w:rsidRDefault="002C3DB2" w:rsidP="002C3DB2">
      <w:pPr>
        <w:pStyle w:val="PL"/>
      </w:pPr>
      <w:r>
        <w:t xml:space="preserve">                '411':</w:t>
      </w:r>
    </w:p>
    <w:p w14:paraId="541E7349" w14:textId="77777777" w:rsidR="002C3DB2" w:rsidRDefault="002C3DB2" w:rsidP="002C3DB2">
      <w:pPr>
        <w:pStyle w:val="PL"/>
      </w:pPr>
      <w:r>
        <w:lastRenderedPageBreak/>
        <w:t xml:space="preserve">                  $ref: 'TS29122_CommonData.yaml#/components/responses/411'</w:t>
      </w:r>
    </w:p>
    <w:p w14:paraId="2F39A3A4" w14:textId="77777777" w:rsidR="002C3DB2" w:rsidRDefault="002C3DB2" w:rsidP="002C3DB2">
      <w:pPr>
        <w:pStyle w:val="PL"/>
      </w:pPr>
      <w:r>
        <w:t xml:space="preserve">                '413':</w:t>
      </w:r>
    </w:p>
    <w:p w14:paraId="5147A88A" w14:textId="77777777" w:rsidR="002C3DB2" w:rsidRDefault="002C3DB2" w:rsidP="002C3DB2">
      <w:pPr>
        <w:pStyle w:val="PL"/>
      </w:pPr>
      <w:r>
        <w:t xml:space="preserve">                  $ref: 'TS29122_CommonData.yaml#/components/responses/413'</w:t>
      </w:r>
    </w:p>
    <w:p w14:paraId="4519876E" w14:textId="77777777" w:rsidR="002C3DB2" w:rsidRDefault="002C3DB2" w:rsidP="002C3DB2">
      <w:pPr>
        <w:pStyle w:val="PL"/>
      </w:pPr>
      <w:r>
        <w:t xml:space="preserve">                '415':</w:t>
      </w:r>
    </w:p>
    <w:p w14:paraId="7F6D63DE" w14:textId="77777777" w:rsidR="002C3DB2" w:rsidRDefault="002C3DB2" w:rsidP="002C3DB2">
      <w:pPr>
        <w:pStyle w:val="PL"/>
      </w:pPr>
      <w:r>
        <w:t xml:space="preserve">                  $ref: 'TS29122_CommonData.yaml#/components/responses/415'</w:t>
      </w:r>
    </w:p>
    <w:p w14:paraId="229D44D8" w14:textId="77777777" w:rsidR="002C3DB2" w:rsidRDefault="002C3DB2" w:rsidP="002C3DB2">
      <w:pPr>
        <w:pStyle w:val="PL"/>
      </w:pPr>
      <w:r>
        <w:t xml:space="preserve">                '429':</w:t>
      </w:r>
    </w:p>
    <w:p w14:paraId="0666DC6D" w14:textId="77777777" w:rsidR="002C3DB2" w:rsidRDefault="002C3DB2" w:rsidP="002C3DB2">
      <w:pPr>
        <w:pStyle w:val="PL"/>
      </w:pPr>
      <w:r>
        <w:t xml:space="preserve">                  $ref: 'TS29122_CommonData.yaml#/components/responses/429'</w:t>
      </w:r>
    </w:p>
    <w:p w14:paraId="3322FFCA" w14:textId="77777777" w:rsidR="002C3DB2" w:rsidRDefault="002C3DB2" w:rsidP="002C3DB2">
      <w:pPr>
        <w:pStyle w:val="PL"/>
      </w:pPr>
      <w:r>
        <w:t xml:space="preserve">                '500':</w:t>
      </w:r>
    </w:p>
    <w:p w14:paraId="60BBB914" w14:textId="77777777" w:rsidR="002C3DB2" w:rsidRDefault="002C3DB2" w:rsidP="002C3DB2">
      <w:pPr>
        <w:pStyle w:val="PL"/>
      </w:pPr>
      <w:r>
        <w:t xml:space="preserve">                  $ref: 'TS29122_CommonData.yaml#/components/responses/500'</w:t>
      </w:r>
    </w:p>
    <w:p w14:paraId="1CB82629" w14:textId="77777777" w:rsidR="002C3DB2" w:rsidRDefault="002C3DB2" w:rsidP="002C3DB2">
      <w:pPr>
        <w:pStyle w:val="PL"/>
      </w:pPr>
      <w:r>
        <w:t xml:space="preserve">                '503':</w:t>
      </w:r>
    </w:p>
    <w:p w14:paraId="5F9CA9F7" w14:textId="77777777" w:rsidR="002C3DB2" w:rsidRDefault="002C3DB2" w:rsidP="002C3DB2">
      <w:pPr>
        <w:pStyle w:val="PL"/>
      </w:pPr>
      <w:r>
        <w:t xml:space="preserve">                  $ref: 'TS29122_CommonData.yaml#/components/responses/503'</w:t>
      </w:r>
    </w:p>
    <w:p w14:paraId="183155FB" w14:textId="77777777" w:rsidR="002C3DB2" w:rsidRDefault="002C3DB2" w:rsidP="002C3DB2">
      <w:pPr>
        <w:pStyle w:val="PL"/>
      </w:pPr>
      <w:r>
        <w:t xml:space="preserve">                default:</w:t>
      </w:r>
    </w:p>
    <w:p w14:paraId="37BC2B37" w14:textId="77777777" w:rsidR="002C3DB2" w:rsidRDefault="002C3DB2" w:rsidP="002C3DB2">
      <w:pPr>
        <w:pStyle w:val="PL"/>
      </w:pPr>
      <w:r>
        <w:t xml:space="preserve">                  $ref: 'TS29122_CommonData.yaml#/components/responses/default'</w:t>
      </w:r>
    </w:p>
    <w:p w14:paraId="48D2BD30" w14:textId="77777777" w:rsidR="002C3DB2" w:rsidRDefault="002C3DB2" w:rsidP="002C3DB2">
      <w:pPr>
        <w:pStyle w:val="PL"/>
      </w:pPr>
      <w:r>
        <w:t xml:space="preserve">      responses:</w:t>
      </w:r>
    </w:p>
    <w:p w14:paraId="57B0BCF8" w14:textId="77777777" w:rsidR="002C3DB2" w:rsidRDefault="002C3DB2" w:rsidP="002C3DB2">
      <w:pPr>
        <w:pStyle w:val="PL"/>
      </w:pPr>
      <w:r>
        <w:t xml:space="preserve">        '201':</w:t>
      </w:r>
    </w:p>
    <w:p w14:paraId="324E4A77" w14:textId="77777777" w:rsidR="002C3DB2" w:rsidRDefault="002C3DB2" w:rsidP="002C3DB2">
      <w:pPr>
        <w:pStyle w:val="PL"/>
      </w:pPr>
      <w:r>
        <w:t xml:space="preserve">          description: Created (Successful creation of subscription)</w:t>
      </w:r>
    </w:p>
    <w:p w14:paraId="008B7EF1" w14:textId="77777777" w:rsidR="002C3DB2" w:rsidRDefault="002C3DB2" w:rsidP="002C3DB2">
      <w:pPr>
        <w:pStyle w:val="PL"/>
      </w:pPr>
      <w:r>
        <w:t xml:space="preserve">          content:</w:t>
      </w:r>
    </w:p>
    <w:p w14:paraId="02919083" w14:textId="77777777" w:rsidR="002C3DB2" w:rsidRDefault="002C3DB2" w:rsidP="002C3DB2">
      <w:pPr>
        <w:pStyle w:val="PL"/>
      </w:pPr>
      <w:r>
        <w:t xml:space="preserve">            application/json:</w:t>
      </w:r>
    </w:p>
    <w:p w14:paraId="2561A478" w14:textId="77777777" w:rsidR="002C3DB2" w:rsidRDefault="002C3DB2" w:rsidP="002C3DB2">
      <w:pPr>
        <w:pStyle w:val="PL"/>
      </w:pPr>
      <w:r>
        <w:t xml:space="preserve">              schema:</w:t>
      </w:r>
    </w:p>
    <w:p w14:paraId="2DEF5B62" w14:textId="77777777" w:rsidR="002C3DB2" w:rsidRDefault="002C3DB2" w:rsidP="002C3DB2">
      <w:pPr>
        <w:pStyle w:val="PL"/>
      </w:pPr>
      <w:r>
        <w:t xml:space="preserve">                $ref: '#/components/schemas/AsSessionWithQoSSubscription'</w:t>
      </w:r>
    </w:p>
    <w:p w14:paraId="52918A3E" w14:textId="77777777" w:rsidR="002C3DB2" w:rsidRDefault="002C3DB2" w:rsidP="002C3DB2">
      <w:pPr>
        <w:pStyle w:val="PL"/>
      </w:pPr>
      <w:r>
        <w:t xml:space="preserve">          headers:</w:t>
      </w:r>
    </w:p>
    <w:p w14:paraId="3471413B" w14:textId="77777777" w:rsidR="002C3DB2" w:rsidRDefault="002C3DB2" w:rsidP="002C3DB2">
      <w:pPr>
        <w:pStyle w:val="PL"/>
      </w:pPr>
      <w:r>
        <w:t xml:space="preserve">            Location:</w:t>
      </w:r>
    </w:p>
    <w:p w14:paraId="77E0485A" w14:textId="77777777" w:rsidR="002C3DB2" w:rsidRDefault="002C3DB2" w:rsidP="002C3DB2">
      <w:pPr>
        <w:pStyle w:val="PL"/>
      </w:pPr>
      <w:r>
        <w:t xml:space="preserve">              description: 'Contains the URI of the newly created resource'</w:t>
      </w:r>
    </w:p>
    <w:p w14:paraId="72448F51" w14:textId="77777777" w:rsidR="002C3DB2" w:rsidRDefault="002C3DB2" w:rsidP="002C3DB2">
      <w:pPr>
        <w:pStyle w:val="PL"/>
      </w:pPr>
      <w:r>
        <w:t xml:space="preserve">              required: true</w:t>
      </w:r>
    </w:p>
    <w:p w14:paraId="4B3B028C" w14:textId="77777777" w:rsidR="002C3DB2" w:rsidRDefault="002C3DB2" w:rsidP="002C3DB2">
      <w:pPr>
        <w:pStyle w:val="PL"/>
      </w:pPr>
      <w:r>
        <w:t xml:space="preserve">              schema:</w:t>
      </w:r>
    </w:p>
    <w:p w14:paraId="31DD92E5" w14:textId="77777777" w:rsidR="002C3DB2" w:rsidRDefault="002C3DB2" w:rsidP="002C3DB2">
      <w:pPr>
        <w:pStyle w:val="PL"/>
      </w:pPr>
      <w:r>
        <w:t xml:space="preserve">                type: string</w:t>
      </w:r>
    </w:p>
    <w:p w14:paraId="1C593376" w14:textId="77777777" w:rsidR="002C3DB2" w:rsidRDefault="002C3DB2" w:rsidP="002C3DB2">
      <w:pPr>
        <w:pStyle w:val="PL"/>
      </w:pPr>
      <w:r>
        <w:t xml:space="preserve">        '400':</w:t>
      </w:r>
    </w:p>
    <w:p w14:paraId="2517E84C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21376874" w14:textId="77777777" w:rsidR="002C3DB2" w:rsidRDefault="002C3DB2" w:rsidP="002C3DB2">
      <w:pPr>
        <w:pStyle w:val="PL"/>
      </w:pPr>
      <w:r>
        <w:t xml:space="preserve">        '401':</w:t>
      </w:r>
    </w:p>
    <w:p w14:paraId="65AEF07F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034D277C" w14:textId="77777777" w:rsidR="002C3DB2" w:rsidRDefault="002C3DB2" w:rsidP="002C3DB2">
      <w:pPr>
        <w:pStyle w:val="PL"/>
      </w:pPr>
      <w:r>
        <w:t xml:space="preserve">        '403':</w:t>
      </w:r>
    </w:p>
    <w:p w14:paraId="41F07060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4013F2C9" w14:textId="77777777" w:rsidR="002C3DB2" w:rsidRDefault="002C3DB2" w:rsidP="002C3DB2">
      <w:pPr>
        <w:pStyle w:val="PL"/>
      </w:pPr>
      <w:r>
        <w:t xml:space="preserve">        '404':</w:t>
      </w:r>
    </w:p>
    <w:p w14:paraId="5855E6AE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727F7CFF" w14:textId="77777777" w:rsidR="002C3DB2" w:rsidRDefault="002C3DB2" w:rsidP="002C3DB2">
      <w:pPr>
        <w:pStyle w:val="PL"/>
      </w:pPr>
      <w:r>
        <w:t xml:space="preserve">        '411':</w:t>
      </w:r>
    </w:p>
    <w:p w14:paraId="1FEB3009" w14:textId="77777777" w:rsidR="002C3DB2" w:rsidRDefault="002C3DB2" w:rsidP="002C3DB2">
      <w:pPr>
        <w:pStyle w:val="PL"/>
      </w:pPr>
      <w:r>
        <w:t xml:space="preserve">          $ref: 'TS29122_CommonData.yaml#/components/responses/411'</w:t>
      </w:r>
    </w:p>
    <w:p w14:paraId="1C9E843E" w14:textId="77777777" w:rsidR="002C3DB2" w:rsidRDefault="002C3DB2" w:rsidP="002C3DB2">
      <w:pPr>
        <w:pStyle w:val="PL"/>
      </w:pPr>
      <w:r>
        <w:t xml:space="preserve">        '413':</w:t>
      </w:r>
    </w:p>
    <w:p w14:paraId="0843F021" w14:textId="77777777" w:rsidR="002C3DB2" w:rsidRDefault="002C3DB2" w:rsidP="002C3DB2">
      <w:pPr>
        <w:pStyle w:val="PL"/>
      </w:pPr>
      <w:r>
        <w:t xml:space="preserve">          $ref: 'TS29122_CommonData.yaml#/components/responses/413'</w:t>
      </w:r>
    </w:p>
    <w:p w14:paraId="315FDEE8" w14:textId="77777777" w:rsidR="002C3DB2" w:rsidRDefault="002C3DB2" w:rsidP="002C3DB2">
      <w:pPr>
        <w:pStyle w:val="PL"/>
      </w:pPr>
      <w:r>
        <w:t xml:space="preserve">        '415':</w:t>
      </w:r>
    </w:p>
    <w:p w14:paraId="45F7379B" w14:textId="77777777" w:rsidR="002C3DB2" w:rsidRDefault="002C3DB2" w:rsidP="002C3DB2">
      <w:pPr>
        <w:pStyle w:val="PL"/>
      </w:pPr>
      <w:r>
        <w:t xml:space="preserve">          $ref: 'TS29122_CommonData.yaml#/components/responses/415'</w:t>
      </w:r>
    </w:p>
    <w:p w14:paraId="381D2088" w14:textId="77777777" w:rsidR="002C3DB2" w:rsidRDefault="002C3DB2" w:rsidP="002C3DB2">
      <w:pPr>
        <w:pStyle w:val="PL"/>
      </w:pPr>
      <w:r>
        <w:t xml:space="preserve">        '429':</w:t>
      </w:r>
    </w:p>
    <w:p w14:paraId="5075D879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53FE7658" w14:textId="77777777" w:rsidR="002C3DB2" w:rsidRDefault="002C3DB2" w:rsidP="002C3DB2">
      <w:pPr>
        <w:pStyle w:val="PL"/>
      </w:pPr>
      <w:r>
        <w:t xml:space="preserve">        '500':</w:t>
      </w:r>
    </w:p>
    <w:p w14:paraId="640EE662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2AA92454" w14:textId="77777777" w:rsidR="002C3DB2" w:rsidRDefault="002C3DB2" w:rsidP="002C3DB2">
      <w:pPr>
        <w:pStyle w:val="PL"/>
      </w:pPr>
      <w:r>
        <w:t xml:space="preserve">        '503':</w:t>
      </w:r>
    </w:p>
    <w:p w14:paraId="35E3857B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748486CA" w14:textId="77777777" w:rsidR="002C3DB2" w:rsidRDefault="002C3DB2" w:rsidP="002C3DB2">
      <w:pPr>
        <w:pStyle w:val="PL"/>
      </w:pPr>
      <w:r>
        <w:t xml:space="preserve">        default:</w:t>
      </w:r>
    </w:p>
    <w:p w14:paraId="1B33DBB0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2F7F9C6C" w14:textId="77777777" w:rsidR="002C3DB2" w:rsidRDefault="002C3DB2" w:rsidP="002C3DB2">
      <w:pPr>
        <w:pStyle w:val="PL"/>
      </w:pPr>
    </w:p>
    <w:p w14:paraId="4DA09886" w14:textId="77777777" w:rsidR="002C3DB2" w:rsidRDefault="002C3DB2" w:rsidP="002C3DB2">
      <w:pPr>
        <w:pStyle w:val="PL"/>
      </w:pPr>
      <w:r>
        <w:t xml:space="preserve">  /{scsAsId}/subscriptions/{subscriptionId}:</w:t>
      </w:r>
    </w:p>
    <w:p w14:paraId="25083CD9" w14:textId="77777777" w:rsidR="002C3DB2" w:rsidRDefault="002C3DB2" w:rsidP="002C3DB2">
      <w:pPr>
        <w:pStyle w:val="PL"/>
      </w:pPr>
      <w:r>
        <w:t xml:space="preserve">    get:</w:t>
      </w:r>
    </w:p>
    <w:p w14:paraId="48132773" w14:textId="77777777" w:rsidR="002C3DB2" w:rsidRDefault="002C3DB2" w:rsidP="002C3DB2">
      <w:pPr>
        <w:pStyle w:val="PL"/>
      </w:pPr>
      <w:r>
        <w:t xml:space="preserve">      summary: read an active subscriptions for the SCS/AS and the subscription Id</w:t>
      </w:r>
    </w:p>
    <w:p w14:paraId="21DD3FB8" w14:textId="77777777" w:rsidR="002C3DB2" w:rsidRDefault="002C3DB2" w:rsidP="002C3DB2">
      <w:pPr>
        <w:pStyle w:val="PL"/>
      </w:pPr>
      <w:r>
        <w:t xml:space="preserve">      tags:</w:t>
      </w:r>
    </w:p>
    <w:p w14:paraId="3FE2409F" w14:textId="77777777" w:rsidR="002C3DB2" w:rsidRDefault="002C3DB2" w:rsidP="002C3DB2">
      <w:pPr>
        <w:pStyle w:val="PL"/>
      </w:pPr>
      <w:r>
        <w:t xml:space="preserve">        - AsSessionWithQoS API Subscription level GET Operation</w:t>
      </w:r>
    </w:p>
    <w:p w14:paraId="65D5F83D" w14:textId="77777777" w:rsidR="002C3DB2" w:rsidRDefault="002C3DB2" w:rsidP="002C3DB2">
      <w:pPr>
        <w:pStyle w:val="PL"/>
      </w:pPr>
      <w:r>
        <w:t xml:space="preserve">      parameters:</w:t>
      </w:r>
    </w:p>
    <w:p w14:paraId="5CA12C40" w14:textId="77777777" w:rsidR="002C3DB2" w:rsidRDefault="002C3DB2" w:rsidP="002C3DB2">
      <w:pPr>
        <w:pStyle w:val="PL"/>
      </w:pPr>
      <w:r>
        <w:t xml:space="preserve">        - name: scsAsId</w:t>
      </w:r>
    </w:p>
    <w:p w14:paraId="2E2B8943" w14:textId="77777777" w:rsidR="002C3DB2" w:rsidRDefault="002C3DB2" w:rsidP="002C3DB2">
      <w:pPr>
        <w:pStyle w:val="PL"/>
      </w:pPr>
      <w:r>
        <w:t xml:space="preserve">          in: path</w:t>
      </w:r>
    </w:p>
    <w:p w14:paraId="573DAC66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740BB5D2" w14:textId="77777777" w:rsidR="002C3DB2" w:rsidRDefault="002C3DB2" w:rsidP="002C3DB2">
      <w:pPr>
        <w:pStyle w:val="PL"/>
      </w:pPr>
      <w:r>
        <w:t xml:space="preserve">          required: true</w:t>
      </w:r>
    </w:p>
    <w:p w14:paraId="004B214B" w14:textId="77777777" w:rsidR="002C3DB2" w:rsidRDefault="002C3DB2" w:rsidP="002C3DB2">
      <w:pPr>
        <w:pStyle w:val="PL"/>
      </w:pPr>
      <w:r>
        <w:t xml:space="preserve">          schema:</w:t>
      </w:r>
    </w:p>
    <w:p w14:paraId="5D48F237" w14:textId="77777777" w:rsidR="002C3DB2" w:rsidRDefault="002C3DB2" w:rsidP="002C3DB2">
      <w:pPr>
        <w:pStyle w:val="PL"/>
      </w:pPr>
      <w:r>
        <w:t xml:space="preserve">            type: string</w:t>
      </w:r>
    </w:p>
    <w:p w14:paraId="52811C1F" w14:textId="77777777" w:rsidR="002C3DB2" w:rsidRDefault="002C3DB2" w:rsidP="002C3DB2">
      <w:pPr>
        <w:pStyle w:val="PL"/>
      </w:pPr>
      <w:r>
        <w:t xml:space="preserve">        - name: subscriptionId</w:t>
      </w:r>
    </w:p>
    <w:p w14:paraId="3E20A7F4" w14:textId="77777777" w:rsidR="002C3DB2" w:rsidRDefault="002C3DB2" w:rsidP="002C3DB2">
      <w:pPr>
        <w:pStyle w:val="PL"/>
      </w:pPr>
      <w:r>
        <w:t xml:space="preserve">          in: path</w:t>
      </w:r>
    </w:p>
    <w:p w14:paraId="05D81B8D" w14:textId="77777777" w:rsidR="002C3DB2" w:rsidRDefault="002C3DB2" w:rsidP="002C3DB2">
      <w:pPr>
        <w:pStyle w:val="PL"/>
      </w:pPr>
      <w:r>
        <w:t xml:space="preserve">          description: Identifier of the subscription resource</w:t>
      </w:r>
    </w:p>
    <w:p w14:paraId="4EA5B6E1" w14:textId="77777777" w:rsidR="002C3DB2" w:rsidRDefault="002C3DB2" w:rsidP="002C3DB2">
      <w:pPr>
        <w:pStyle w:val="PL"/>
      </w:pPr>
      <w:r>
        <w:t xml:space="preserve">          required: true</w:t>
      </w:r>
    </w:p>
    <w:p w14:paraId="4665BA97" w14:textId="77777777" w:rsidR="002C3DB2" w:rsidRDefault="002C3DB2" w:rsidP="002C3DB2">
      <w:pPr>
        <w:pStyle w:val="PL"/>
      </w:pPr>
      <w:r>
        <w:t xml:space="preserve">          schema:</w:t>
      </w:r>
    </w:p>
    <w:p w14:paraId="47B41F6D" w14:textId="77777777" w:rsidR="002C3DB2" w:rsidRDefault="002C3DB2" w:rsidP="002C3DB2">
      <w:pPr>
        <w:pStyle w:val="PL"/>
      </w:pPr>
      <w:r>
        <w:t xml:space="preserve">            type: string</w:t>
      </w:r>
    </w:p>
    <w:p w14:paraId="64267A01" w14:textId="77777777" w:rsidR="002C3DB2" w:rsidRDefault="002C3DB2" w:rsidP="002C3DB2">
      <w:pPr>
        <w:pStyle w:val="PL"/>
      </w:pPr>
      <w:r>
        <w:t xml:space="preserve">      responses:</w:t>
      </w:r>
    </w:p>
    <w:p w14:paraId="3323574C" w14:textId="77777777" w:rsidR="002C3DB2" w:rsidRDefault="002C3DB2" w:rsidP="002C3DB2">
      <w:pPr>
        <w:pStyle w:val="PL"/>
      </w:pPr>
      <w:r>
        <w:t xml:space="preserve">        '200':</w:t>
      </w:r>
    </w:p>
    <w:p w14:paraId="6DD8DDC4" w14:textId="77777777" w:rsidR="002C3DB2" w:rsidRDefault="002C3DB2" w:rsidP="002C3DB2">
      <w:pPr>
        <w:pStyle w:val="PL"/>
      </w:pPr>
      <w:r>
        <w:t xml:space="preserve">          description: OK (Successful get the active subscription)</w:t>
      </w:r>
    </w:p>
    <w:p w14:paraId="33C09C45" w14:textId="77777777" w:rsidR="002C3DB2" w:rsidRDefault="002C3DB2" w:rsidP="002C3DB2">
      <w:pPr>
        <w:pStyle w:val="PL"/>
      </w:pPr>
      <w:r>
        <w:t xml:space="preserve">          content:</w:t>
      </w:r>
    </w:p>
    <w:p w14:paraId="7F37C47A" w14:textId="77777777" w:rsidR="002C3DB2" w:rsidRDefault="002C3DB2" w:rsidP="002C3DB2">
      <w:pPr>
        <w:pStyle w:val="PL"/>
      </w:pPr>
      <w:r>
        <w:t xml:space="preserve">            application/json:</w:t>
      </w:r>
    </w:p>
    <w:p w14:paraId="19796C1E" w14:textId="77777777" w:rsidR="002C3DB2" w:rsidRDefault="002C3DB2" w:rsidP="002C3DB2">
      <w:pPr>
        <w:pStyle w:val="PL"/>
      </w:pPr>
      <w:r>
        <w:t xml:space="preserve">              schema:</w:t>
      </w:r>
    </w:p>
    <w:p w14:paraId="62356EAC" w14:textId="77777777" w:rsidR="002C3DB2" w:rsidRDefault="002C3DB2" w:rsidP="002C3DB2">
      <w:pPr>
        <w:pStyle w:val="PL"/>
      </w:pPr>
      <w:r>
        <w:t xml:space="preserve">                $ref: '#/components/schemas/AsSessionWithQoSSubscription'</w:t>
      </w:r>
    </w:p>
    <w:p w14:paraId="780A6089" w14:textId="77777777" w:rsidR="00C60DF3" w:rsidRPr="002578C4" w:rsidRDefault="00C60DF3" w:rsidP="00C60DF3">
      <w:pPr>
        <w:pStyle w:val="PL"/>
        <w:rPr>
          <w:ins w:id="576" w:author="Huawei" w:date="2021-03-01T15:40:00Z"/>
          <w:noProof w:val="0"/>
        </w:rPr>
      </w:pPr>
      <w:ins w:id="577" w:author="Huawei" w:date="2021-03-01T15:40:00Z">
        <w:r w:rsidRPr="002578C4">
          <w:rPr>
            <w:noProof w:val="0"/>
          </w:rPr>
          <w:t xml:space="preserve">        '307':</w:t>
        </w:r>
      </w:ins>
    </w:p>
    <w:p w14:paraId="41265EE8" w14:textId="77777777" w:rsidR="00C60DF3" w:rsidRDefault="00C60DF3" w:rsidP="00C60DF3">
      <w:pPr>
        <w:pStyle w:val="PL"/>
        <w:rPr>
          <w:ins w:id="578" w:author="Huawei" w:date="2021-03-01T15:40:00Z"/>
        </w:rPr>
      </w:pPr>
      <w:ins w:id="579" w:author="Huawei" w:date="2021-03-01T15:40:00Z">
        <w:r>
          <w:t xml:space="preserve">          $ref: 'TS29122_CommonData.yaml#/components/responses/307'</w:t>
        </w:r>
      </w:ins>
    </w:p>
    <w:p w14:paraId="7813BCED" w14:textId="77777777" w:rsidR="00C60DF3" w:rsidRPr="002578C4" w:rsidRDefault="00C60DF3" w:rsidP="00C60DF3">
      <w:pPr>
        <w:pStyle w:val="PL"/>
        <w:rPr>
          <w:ins w:id="580" w:author="Huawei" w:date="2021-03-01T15:40:00Z"/>
          <w:noProof w:val="0"/>
        </w:rPr>
      </w:pPr>
      <w:ins w:id="581" w:author="Huawei" w:date="2021-03-01T15:40:00Z">
        <w:r w:rsidRPr="002578C4">
          <w:rPr>
            <w:noProof w:val="0"/>
          </w:rPr>
          <w:t xml:space="preserve">        '308':</w:t>
        </w:r>
      </w:ins>
    </w:p>
    <w:p w14:paraId="2843B75A" w14:textId="77777777" w:rsidR="00C60DF3" w:rsidRDefault="00C60DF3" w:rsidP="00C60DF3">
      <w:pPr>
        <w:pStyle w:val="PL"/>
        <w:rPr>
          <w:ins w:id="582" w:author="Huawei" w:date="2021-03-01T15:40:00Z"/>
        </w:rPr>
      </w:pPr>
      <w:ins w:id="583" w:author="Huawei" w:date="2021-03-01T15:40:00Z">
        <w:r>
          <w:t xml:space="preserve">          $ref: 'TS29122_CommonData.yaml#/components/responses/308'</w:t>
        </w:r>
      </w:ins>
    </w:p>
    <w:p w14:paraId="65A5999A" w14:textId="77777777" w:rsidR="002C3DB2" w:rsidRDefault="002C3DB2" w:rsidP="002C3DB2">
      <w:pPr>
        <w:pStyle w:val="PL"/>
      </w:pPr>
      <w:r>
        <w:lastRenderedPageBreak/>
        <w:t xml:space="preserve">        '400':</w:t>
      </w:r>
    </w:p>
    <w:p w14:paraId="1D02A913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0A1D089C" w14:textId="77777777" w:rsidR="002C3DB2" w:rsidRDefault="002C3DB2" w:rsidP="002C3DB2">
      <w:pPr>
        <w:pStyle w:val="PL"/>
      </w:pPr>
      <w:r>
        <w:t xml:space="preserve">        '401':</w:t>
      </w:r>
    </w:p>
    <w:p w14:paraId="16DFFFD2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2A65E924" w14:textId="77777777" w:rsidR="002C3DB2" w:rsidRDefault="002C3DB2" w:rsidP="002C3DB2">
      <w:pPr>
        <w:pStyle w:val="PL"/>
      </w:pPr>
      <w:r>
        <w:t xml:space="preserve">        '403':</w:t>
      </w:r>
    </w:p>
    <w:p w14:paraId="22ADD95B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02783248" w14:textId="77777777" w:rsidR="002C3DB2" w:rsidRDefault="002C3DB2" w:rsidP="002C3DB2">
      <w:pPr>
        <w:pStyle w:val="PL"/>
      </w:pPr>
      <w:r>
        <w:t xml:space="preserve">        '404':</w:t>
      </w:r>
    </w:p>
    <w:p w14:paraId="582DACCD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6B4B1A9A" w14:textId="77777777" w:rsidR="002C3DB2" w:rsidRDefault="002C3DB2" w:rsidP="002C3DB2">
      <w:pPr>
        <w:pStyle w:val="PL"/>
      </w:pPr>
      <w:r>
        <w:t xml:space="preserve">        '406':</w:t>
      </w:r>
    </w:p>
    <w:p w14:paraId="3B486687" w14:textId="77777777" w:rsidR="002C3DB2" w:rsidRDefault="002C3DB2" w:rsidP="002C3DB2">
      <w:pPr>
        <w:pStyle w:val="PL"/>
      </w:pPr>
      <w:r>
        <w:t xml:space="preserve">          $ref: 'TS29122_CommonData.yaml#/components/responses/406'</w:t>
      </w:r>
    </w:p>
    <w:p w14:paraId="63922820" w14:textId="77777777" w:rsidR="002C3DB2" w:rsidRDefault="002C3DB2" w:rsidP="002C3DB2">
      <w:pPr>
        <w:pStyle w:val="PL"/>
      </w:pPr>
      <w:r>
        <w:t xml:space="preserve">        '429':</w:t>
      </w:r>
    </w:p>
    <w:p w14:paraId="791A40B8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7F31BEA9" w14:textId="77777777" w:rsidR="002C3DB2" w:rsidRDefault="002C3DB2" w:rsidP="002C3DB2">
      <w:pPr>
        <w:pStyle w:val="PL"/>
      </w:pPr>
      <w:r>
        <w:t xml:space="preserve">        '500':</w:t>
      </w:r>
    </w:p>
    <w:p w14:paraId="326C6849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03E97AFC" w14:textId="77777777" w:rsidR="002C3DB2" w:rsidRDefault="002C3DB2" w:rsidP="002C3DB2">
      <w:pPr>
        <w:pStyle w:val="PL"/>
      </w:pPr>
      <w:r>
        <w:t xml:space="preserve">        '503':</w:t>
      </w:r>
    </w:p>
    <w:p w14:paraId="2F1FCD72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72195538" w14:textId="77777777" w:rsidR="002C3DB2" w:rsidRDefault="002C3DB2" w:rsidP="002C3DB2">
      <w:pPr>
        <w:pStyle w:val="PL"/>
      </w:pPr>
      <w:r>
        <w:t xml:space="preserve">        default:</w:t>
      </w:r>
    </w:p>
    <w:p w14:paraId="50E73822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516154AE" w14:textId="77777777" w:rsidR="002C3DB2" w:rsidRDefault="002C3DB2" w:rsidP="002C3DB2">
      <w:pPr>
        <w:pStyle w:val="PL"/>
      </w:pPr>
    </w:p>
    <w:p w14:paraId="1DFA795F" w14:textId="77777777" w:rsidR="002C3DB2" w:rsidRDefault="002C3DB2" w:rsidP="002C3DB2">
      <w:pPr>
        <w:pStyle w:val="PL"/>
      </w:pPr>
      <w:r>
        <w:t xml:space="preserve">    put:</w:t>
      </w:r>
    </w:p>
    <w:p w14:paraId="2D0EE30A" w14:textId="77777777" w:rsidR="002C3DB2" w:rsidRDefault="002C3DB2" w:rsidP="002C3DB2">
      <w:pPr>
        <w:pStyle w:val="PL"/>
      </w:pPr>
      <w:r>
        <w:t xml:space="preserve">      summary: Updates/replaces an existing subscription resource</w:t>
      </w:r>
    </w:p>
    <w:p w14:paraId="2F28D2F2" w14:textId="77777777" w:rsidR="002C3DB2" w:rsidRDefault="002C3DB2" w:rsidP="002C3DB2">
      <w:pPr>
        <w:pStyle w:val="PL"/>
      </w:pPr>
      <w:r>
        <w:t xml:space="preserve">      tags:</w:t>
      </w:r>
    </w:p>
    <w:p w14:paraId="4C315F5C" w14:textId="77777777" w:rsidR="002C3DB2" w:rsidRDefault="002C3DB2" w:rsidP="002C3DB2">
      <w:pPr>
        <w:pStyle w:val="PL"/>
      </w:pPr>
      <w:r>
        <w:t xml:space="preserve">        - AsSessionWithQoS API subscription level PUT Operation</w:t>
      </w:r>
    </w:p>
    <w:p w14:paraId="1D243746" w14:textId="77777777" w:rsidR="002C3DB2" w:rsidRDefault="002C3DB2" w:rsidP="002C3DB2">
      <w:pPr>
        <w:pStyle w:val="PL"/>
      </w:pPr>
      <w:r>
        <w:t xml:space="preserve">      parameters:</w:t>
      </w:r>
    </w:p>
    <w:p w14:paraId="11692CA8" w14:textId="77777777" w:rsidR="002C3DB2" w:rsidRDefault="002C3DB2" w:rsidP="002C3DB2">
      <w:pPr>
        <w:pStyle w:val="PL"/>
      </w:pPr>
      <w:r>
        <w:t xml:space="preserve">        - name: scsAsId</w:t>
      </w:r>
    </w:p>
    <w:p w14:paraId="0AE2F3AA" w14:textId="77777777" w:rsidR="002C3DB2" w:rsidRDefault="002C3DB2" w:rsidP="002C3DB2">
      <w:pPr>
        <w:pStyle w:val="PL"/>
      </w:pPr>
      <w:r>
        <w:t xml:space="preserve">          in: path</w:t>
      </w:r>
    </w:p>
    <w:p w14:paraId="3FAA70F0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08BB792A" w14:textId="77777777" w:rsidR="002C3DB2" w:rsidRDefault="002C3DB2" w:rsidP="002C3DB2">
      <w:pPr>
        <w:pStyle w:val="PL"/>
      </w:pPr>
      <w:r>
        <w:t xml:space="preserve">          required: true</w:t>
      </w:r>
    </w:p>
    <w:p w14:paraId="1B23E8CC" w14:textId="77777777" w:rsidR="002C3DB2" w:rsidRDefault="002C3DB2" w:rsidP="002C3DB2">
      <w:pPr>
        <w:pStyle w:val="PL"/>
      </w:pPr>
      <w:r>
        <w:t xml:space="preserve">          schema:</w:t>
      </w:r>
    </w:p>
    <w:p w14:paraId="4BA697DA" w14:textId="77777777" w:rsidR="002C3DB2" w:rsidRDefault="002C3DB2" w:rsidP="002C3DB2">
      <w:pPr>
        <w:pStyle w:val="PL"/>
      </w:pPr>
      <w:r>
        <w:t xml:space="preserve">            type: string</w:t>
      </w:r>
    </w:p>
    <w:p w14:paraId="511C5372" w14:textId="77777777" w:rsidR="002C3DB2" w:rsidRDefault="002C3DB2" w:rsidP="002C3DB2">
      <w:pPr>
        <w:pStyle w:val="PL"/>
      </w:pPr>
      <w:r>
        <w:t xml:space="preserve">        - name: subscriptionId</w:t>
      </w:r>
    </w:p>
    <w:p w14:paraId="46BA20AB" w14:textId="77777777" w:rsidR="002C3DB2" w:rsidRDefault="002C3DB2" w:rsidP="002C3DB2">
      <w:pPr>
        <w:pStyle w:val="PL"/>
      </w:pPr>
      <w:r>
        <w:t xml:space="preserve">          in: path</w:t>
      </w:r>
    </w:p>
    <w:p w14:paraId="6D841B4E" w14:textId="77777777" w:rsidR="002C3DB2" w:rsidRDefault="002C3DB2" w:rsidP="002C3DB2">
      <w:pPr>
        <w:pStyle w:val="PL"/>
      </w:pPr>
      <w:r>
        <w:t xml:space="preserve">          description: Identifier of the subscription resource</w:t>
      </w:r>
    </w:p>
    <w:p w14:paraId="001881B7" w14:textId="77777777" w:rsidR="002C3DB2" w:rsidRDefault="002C3DB2" w:rsidP="002C3DB2">
      <w:pPr>
        <w:pStyle w:val="PL"/>
      </w:pPr>
      <w:r>
        <w:t xml:space="preserve">          required: true</w:t>
      </w:r>
    </w:p>
    <w:p w14:paraId="4734FF0E" w14:textId="77777777" w:rsidR="002C3DB2" w:rsidRDefault="002C3DB2" w:rsidP="002C3DB2">
      <w:pPr>
        <w:pStyle w:val="PL"/>
      </w:pPr>
      <w:r>
        <w:t xml:space="preserve">          schema:</w:t>
      </w:r>
    </w:p>
    <w:p w14:paraId="5729910E" w14:textId="77777777" w:rsidR="002C3DB2" w:rsidRDefault="002C3DB2" w:rsidP="002C3DB2">
      <w:pPr>
        <w:pStyle w:val="PL"/>
      </w:pPr>
      <w:r>
        <w:t xml:space="preserve">            type: string</w:t>
      </w:r>
    </w:p>
    <w:p w14:paraId="70AEACCF" w14:textId="77777777" w:rsidR="002C3DB2" w:rsidRDefault="002C3DB2" w:rsidP="002C3DB2">
      <w:pPr>
        <w:pStyle w:val="PL"/>
      </w:pPr>
      <w:r>
        <w:t xml:space="preserve">      requestBody:</w:t>
      </w:r>
    </w:p>
    <w:p w14:paraId="78288286" w14:textId="77777777" w:rsidR="002C3DB2" w:rsidRDefault="002C3DB2" w:rsidP="002C3DB2">
      <w:pPr>
        <w:pStyle w:val="PL"/>
      </w:pPr>
      <w:r>
        <w:t xml:space="preserve">        description: Parameters to update/replace the existing subscription</w:t>
      </w:r>
    </w:p>
    <w:p w14:paraId="45243C4D" w14:textId="77777777" w:rsidR="002C3DB2" w:rsidRDefault="002C3DB2" w:rsidP="002C3DB2">
      <w:pPr>
        <w:pStyle w:val="PL"/>
      </w:pPr>
      <w:r>
        <w:t xml:space="preserve">        required: true</w:t>
      </w:r>
    </w:p>
    <w:p w14:paraId="1A2A25EC" w14:textId="77777777" w:rsidR="002C3DB2" w:rsidRDefault="002C3DB2" w:rsidP="002C3DB2">
      <w:pPr>
        <w:pStyle w:val="PL"/>
      </w:pPr>
      <w:r>
        <w:t xml:space="preserve">        content:</w:t>
      </w:r>
    </w:p>
    <w:p w14:paraId="5DFDA14E" w14:textId="77777777" w:rsidR="002C3DB2" w:rsidRDefault="002C3DB2" w:rsidP="002C3DB2">
      <w:pPr>
        <w:pStyle w:val="PL"/>
      </w:pPr>
      <w:r>
        <w:t xml:space="preserve">          application/json:</w:t>
      </w:r>
    </w:p>
    <w:p w14:paraId="66220D9E" w14:textId="77777777" w:rsidR="002C3DB2" w:rsidRDefault="002C3DB2" w:rsidP="002C3DB2">
      <w:pPr>
        <w:pStyle w:val="PL"/>
      </w:pPr>
      <w:r>
        <w:t xml:space="preserve">            schema:</w:t>
      </w:r>
    </w:p>
    <w:p w14:paraId="43714FE6" w14:textId="77777777" w:rsidR="002C3DB2" w:rsidRDefault="002C3DB2" w:rsidP="002C3DB2">
      <w:pPr>
        <w:pStyle w:val="PL"/>
      </w:pPr>
      <w:r>
        <w:t xml:space="preserve">              $ref: '#/components/schemas/AsSessionWithQoSSubscription'</w:t>
      </w:r>
    </w:p>
    <w:p w14:paraId="6D12FACD" w14:textId="77777777" w:rsidR="002C3DB2" w:rsidRDefault="002C3DB2" w:rsidP="002C3DB2">
      <w:pPr>
        <w:pStyle w:val="PL"/>
      </w:pPr>
      <w:r>
        <w:t xml:space="preserve">      responses:</w:t>
      </w:r>
    </w:p>
    <w:p w14:paraId="0C2C78EC" w14:textId="77777777" w:rsidR="002C3DB2" w:rsidRDefault="002C3DB2" w:rsidP="002C3DB2">
      <w:pPr>
        <w:pStyle w:val="PL"/>
      </w:pPr>
      <w:r>
        <w:t xml:space="preserve">        '200':</w:t>
      </w:r>
    </w:p>
    <w:p w14:paraId="21279F52" w14:textId="77777777" w:rsidR="002C3DB2" w:rsidRDefault="002C3DB2" w:rsidP="002C3DB2">
      <w:pPr>
        <w:pStyle w:val="PL"/>
      </w:pPr>
      <w:r>
        <w:t xml:space="preserve">          description: OK (Successful update of the subscription)</w:t>
      </w:r>
    </w:p>
    <w:p w14:paraId="0817DF5D" w14:textId="77777777" w:rsidR="002C3DB2" w:rsidRDefault="002C3DB2" w:rsidP="002C3DB2">
      <w:pPr>
        <w:pStyle w:val="PL"/>
      </w:pPr>
      <w:r>
        <w:t xml:space="preserve">          content:</w:t>
      </w:r>
    </w:p>
    <w:p w14:paraId="16E0ACB5" w14:textId="77777777" w:rsidR="002C3DB2" w:rsidRDefault="002C3DB2" w:rsidP="002C3DB2">
      <w:pPr>
        <w:pStyle w:val="PL"/>
      </w:pPr>
      <w:r>
        <w:t xml:space="preserve">            application/json:</w:t>
      </w:r>
    </w:p>
    <w:p w14:paraId="444E5EE4" w14:textId="77777777" w:rsidR="002C3DB2" w:rsidRDefault="002C3DB2" w:rsidP="002C3DB2">
      <w:pPr>
        <w:pStyle w:val="PL"/>
      </w:pPr>
      <w:r>
        <w:t xml:space="preserve">              schema:</w:t>
      </w:r>
    </w:p>
    <w:p w14:paraId="0D9B2114" w14:textId="77777777" w:rsidR="002C3DB2" w:rsidRDefault="002C3DB2" w:rsidP="002C3DB2">
      <w:pPr>
        <w:pStyle w:val="PL"/>
      </w:pPr>
      <w:r>
        <w:t xml:space="preserve">                $ref: '#/components/schemas/AsSessionWithQoSSubscription'</w:t>
      </w:r>
    </w:p>
    <w:p w14:paraId="48DDB6DC" w14:textId="77777777" w:rsidR="00C60DF3" w:rsidRPr="002578C4" w:rsidRDefault="00C60DF3" w:rsidP="00C60DF3">
      <w:pPr>
        <w:pStyle w:val="PL"/>
        <w:rPr>
          <w:ins w:id="584" w:author="Huawei" w:date="2021-03-01T15:40:00Z"/>
          <w:noProof w:val="0"/>
        </w:rPr>
      </w:pPr>
      <w:ins w:id="585" w:author="Huawei" w:date="2021-03-01T15:40:00Z">
        <w:r w:rsidRPr="002578C4">
          <w:rPr>
            <w:noProof w:val="0"/>
          </w:rPr>
          <w:t xml:space="preserve">        '307':</w:t>
        </w:r>
      </w:ins>
    </w:p>
    <w:p w14:paraId="7CBCF47A" w14:textId="77777777" w:rsidR="00C60DF3" w:rsidRDefault="00C60DF3" w:rsidP="00C60DF3">
      <w:pPr>
        <w:pStyle w:val="PL"/>
        <w:rPr>
          <w:ins w:id="586" w:author="Huawei" w:date="2021-03-01T15:40:00Z"/>
        </w:rPr>
      </w:pPr>
      <w:ins w:id="587" w:author="Huawei" w:date="2021-03-01T15:40:00Z">
        <w:r>
          <w:t xml:space="preserve">          $ref: 'TS29122_CommonData.yaml#/components/responses/307'</w:t>
        </w:r>
      </w:ins>
    </w:p>
    <w:p w14:paraId="77FBF55C" w14:textId="77777777" w:rsidR="00C60DF3" w:rsidRPr="002578C4" w:rsidRDefault="00C60DF3" w:rsidP="00C60DF3">
      <w:pPr>
        <w:pStyle w:val="PL"/>
        <w:rPr>
          <w:ins w:id="588" w:author="Huawei" w:date="2021-03-01T15:40:00Z"/>
          <w:noProof w:val="0"/>
        </w:rPr>
      </w:pPr>
      <w:ins w:id="589" w:author="Huawei" w:date="2021-03-01T15:40:00Z">
        <w:r w:rsidRPr="002578C4">
          <w:rPr>
            <w:noProof w:val="0"/>
          </w:rPr>
          <w:t xml:space="preserve">        '308':</w:t>
        </w:r>
      </w:ins>
    </w:p>
    <w:p w14:paraId="1800D32B" w14:textId="77777777" w:rsidR="00C60DF3" w:rsidRDefault="00C60DF3" w:rsidP="00C60DF3">
      <w:pPr>
        <w:pStyle w:val="PL"/>
        <w:rPr>
          <w:ins w:id="590" w:author="Huawei" w:date="2021-03-01T15:40:00Z"/>
        </w:rPr>
      </w:pPr>
      <w:ins w:id="591" w:author="Huawei" w:date="2021-03-01T15:40:00Z">
        <w:r>
          <w:t xml:space="preserve">          $ref: 'TS29122_CommonData.yaml#/components/responses/308'</w:t>
        </w:r>
      </w:ins>
    </w:p>
    <w:p w14:paraId="2AF90DFD" w14:textId="77777777" w:rsidR="002C3DB2" w:rsidRDefault="002C3DB2" w:rsidP="002C3DB2">
      <w:pPr>
        <w:pStyle w:val="PL"/>
      </w:pPr>
      <w:r>
        <w:t xml:space="preserve">        '400':</w:t>
      </w:r>
    </w:p>
    <w:p w14:paraId="2F9A6C0B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522FA043" w14:textId="77777777" w:rsidR="002C3DB2" w:rsidRDefault="002C3DB2" w:rsidP="002C3DB2">
      <w:pPr>
        <w:pStyle w:val="PL"/>
      </w:pPr>
      <w:r>
        <w:t xml:space="preserve">        '401':</w:t>
      </w:r>
    </w:p>
    <w:p w14:paraId="08240202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686DCE22" w14:textId="77777777" w:rsidR="002C3DB2" w:rsidRDefault="002C3DB2" w:rsidP="002C3DB2">
      <w:pPr>
        <w:pStyle w:val="PL"/>
      </w:pPr>
      <w:r>
        <w:t xml:space="preserve">        '403':</w:t>
      </w:r>
    </w:p>
    <w:p w14:paraId="5789CC29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5C6A2A9E" w14:textId="77777777" w:rsidR="002C3DB2" w:rsidRDefault="002C3DB2" w:rsidP="002C3DB2">
      <w:pPr>
        <w:pStyle w:val="PL"/>
      </w:pPr>
      <w:r>
        <w:t xml:space="preserve">        '404':</w:t>
      </w:r>
    </w:p>
    <w:p w14:paraId="6FF1D48D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2B74074E" w14:textId="77777777" w:rsidR="002C3DB2" w:rsidRDefault="002C3DB2" w:rsidP="002C3DB2">
      <w:pPr>
        <w:pStyle w:val="PL"/>
      </w:pPr>
      <w:r>
        <w:t xml:space="preserve">        '411':</w:t>
      </w:r>
    </w:p>
    <w:p w14:paraId="1D490C56" w14:textId="77777777" w:rsidR="002C3DB2" w:rsidRDefault="002C3DB2" w:rsidP="002C3DB2">
      <w:pPr>
        <w:pStyle w:val="PL"/>
      </w:pPr>
      <w:r>
        <w:t xml:space="preserve">          $ref: 'TS29122_CommonData.yaml#/components/responses/411'</w:t>
      </w:r>
    </w:p>
    <w:p w14:paraId="166B0048" w14:textId="77777777" w:rsidR="002C3DB2" w:rsidRDefault="002C3DB2" w:rsidP="002C3DB2">
      <w:pPr>
        <w:pStyle w:val="PL"/>
      </w:pPr>
      <w:r>
        <w:t xml:space="preserve">        '413':</w:t>
      </w:r>
    </w:p>
    <w:p w14:paraId="21F6971C" w14:textId="77777777" w:rsidR="002C3DB2" w:rsidRDefault="002C3DB2" w:rsidP="002C3DB2">
      <w:pPr>
        <w:pStyle w:val="PL"/>
      </w:pPr>
      <w:r>
        <w:t xml:space="preserve">          $ref: 'TS29122_CommonData.yaml#/components/responses/413'</w:t>
      </w:r>
    </w:p>
    <w:p w14:paraId="0C0FD58E" w14:textId="77777777" w:rsidR="002C3DB2" w:rsidRDefault="002C3DB2" w:rsidP="002C3DB2">
      <w:pPr>
        <w:pStyle w:val="PL"/>
      </w:pPr>
      <w:r>
        <w:t xml:space="preserve">        '415':</w:t>
      </w:r>
    </w:p>
    <w:p w14:paraId="56806DE5" w14:textId="77777777" w:rsidR="002C3DB2" w:rsidRDefault="002C3DB2" w:rsidP="002C3DB2">
      <w:pPr>
        <w:pStyle w:val="PL"/>
      </w:pPr>
      <w:r>
        <w:t xml:space="preserve">          $ref: 'TS29122_CommonData.yaml#/components/responses/415'</w:t>
      </w:r>
    </w:p>
    <w:p w14:paraId="1804C4B5" w14:textId="77777777" w:rsidR="002C3DB2" w:rsidRDefault="002C3DB2" w:rsidP="002C3DB2">
      <w:pPr>
        <w:pStyle w:val="PL"/>
      </w:pPr>
      <w:r>
        <w:t xml:space="preserve">        '429':</w:t>
      </w:r>
    </w:p>
    <w:p w14:paraId="09FB176B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00BE182D" w14:textId="77777777" w:rsidR="002C3DB2" w:rsidRDefault="002C3DB2" w:rsidP="002C3DB2">
      <w:pPr>
        <w:pStyle w:val="PL"/>
      </w:pPr>
      <w:r>
        <w:t xml:space="preserve">        '500':</w:t>
      </w:r>
    </w:p>
    <w:p w14:paraId="17B22196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27BF238E" w14:textId="77777777" w:rsidR="002C3DB2" w:rsidRDefault="002C3DB2" w:rsidP="002C3DB2">
      <w:pPr>
        <w:pStyle w:val="PL"/>
      </w:pPr>
      <w:r>
        <w:t xml:space="preserve">        '503':</w:t>
      </w:r>
    </w:p>
    <w:p w14:paraId="6AC3B611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712CAA90" w14:textId="77777777" w:rsidR="002C3DB2" w:rsidRDefault="002C3DB2" w:rsidP="002C3DB2">
      <w:pPr>
        <w:pStyle w:val="PL"/>
      </w:pPr>
      <w:r>
        <w:t xml:space="preserve">        default:</w:t>
      </w:r>
    </w:p>
    <w:p w14:paraId="59984C8C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42BD88FA" w14:textId="77777777" w:rsidR="002C3DB2" w:rsidRDefault="002C3DB2" w:rsidP="002C3DB2">
      <w:pPr>
        <w:pStyle w:val="PL"/>
      </w:pPr>
    </w:p>
    <w:p w14:paraId="7C3CAACB" w14:textId="77777777" w:rsidR="002C3DB2" w:rsidRDefault="002C3DB2" w:rsidP="002C3DB2">
      <w:pPr>
        <w:pStyle w:val="PL"/>
      </w:pPr>
      <w:r>
        <w:t xml:space="preserve">    patch:</w:t>
      </w:r>
    </w:p>
    <w:p w14:paraId="3E7134FE" w14:textId="77777777" w:rsidR="002C3DB2" w:rsidRDefault="002C3DB2" w:rsidP="002C3DB2">
      <w:pPr>
        <w:pStyle w:val="PL"/>
      </w:pPr>
      <w:r>
        <w:lastRenderedPageBreak/>
        <w:t xml:space="preserve">      summary: Updates/replaces an existing subscription resource</w:t>
      </w:r>
    </w:p>
    <w:p w14:paraId="180AC8DF" w14:textId="77777777" w:rsidR="002C3DB2" w:rsidRDefault="002C3DB2" w:rsidP="002C3DB2">
      <w:pPr>
        <w:pStyle w:val="PL"/>
      </w:pPr>
      <w:r>
        <w:t xml:space="preserve">      tags:</w:t>
      </w:r>
    </w:p>
    <w:p w14:paraId="70C8C942" w14:textId="77777777" w:rsidR="002C3DB2" w:rsidRDefault="002C3DB2" w:rsidP="002C3DB2">
      <w:pPr>
        <w:pStyle w:val="PL"/>
      </w:pPr>
      <w:r>
        <w:t xml:space="preserve">        - AsSessionWithQoS API subscription level PATCH Operation</w:t>
      </w:r>
    </w:p>
    <w:p w14:paraId="61DDD64C" w14:textId="77777777" w:rsidR="002C3DB2" w:rsidRDefault="002C3DB2" w:rsidP="002C3DB2">
      <w:pPr>
        <w:pStyle w:val="PL"/>
      </w:pPr>
      <w:r>
        <w:t xml:space="preserve">      parameters:</w:t>
      </w:r>
    </w:p>
    <w:p w14:paraId="1672FC0D" w14:textId="77777777" w:rsidR="002C3DB2" w:rsidRDefault="002C3DB2" w:rsidP="002C3DB2">
      <w:pPr>
        <w:pStyle w:val="PL"/>
      </w:pPr>
      <w:r>
        <w:t xml:space="preserve">        - name: scsAsId</w:t>
      </w:r>
    </w:p>
    <w:p w14:paraId="543C3B6A" w14:textId="77777777" w:rsidR="002C3DB2" w:rsidRDefault="002C3DB2" w:rsidP="002C3DB2">
      <w:pPr>
        <w:pStyle w:val="PL"/>
      </w:pPr>
      <w:r>
        <w:t xml:space="preserve">          in: path</w:t>
      </w:r>
    </w:p>
    <w:p w14:paraId="25C0304B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59097E78" w14:textId="77777777" w:rsidR="002C3DB2" w:rsidRDefault="002C3DB2" w:rsidP="002C3DB2">
      <w:pPr>
        <w:pStyle w:val="PL"/>
      </w:pPr>
      <w:r>
        <w:t xml:space="preserve">          required: true</w:t>
      </w:r>
    </w:p>
    <w:p w14:paraId="5C459789" w14:textId="77777777" w:rsidR="002C3DB2" w:rsidRDefault="002C3DB2" w:rsidP="002C3DB2">
      <w:pPr>
        <w:pStyle w:val="PL"/>
      </w:pPr>
      <w:r>
        <w:t xml:space="preserve">          schema:</w:t>
      </w:r>
    </w:p>
    <w:p w14:paraId="74D349B8" w14:textId="77777777" w:rsidR="002C3DB2" w:rsidRDefault="002C3DB2" w:rsidP="002C3DB2">
      <w:pPr>
        <w:pStyle w:val="PL"/>
      </w:pPr>
      <w:r>
        <w:t xml:space="preserve">            type: string</w:t>
      </w:r>
    </w:p>
    <w:p w14:paraId="68C007B6" w14:textId="77777777" w:rsidR="002C3DB2" w:rsidRDefault="002C3DB2" w:rsidP="002C3DB2">
      <w:pPr>
        <w:pStyle w:val="PL"/>
      </w:pPr>
      <w:r>
        <w:t xml:space="preserve">        - name: subscriptionId</w:t>
      </w:r>
    </w:p>
    <w:p w14:paraId="29F4B24D" w14:textId="77777777" w:rsidR="002C3DB2" w:rsidRDefault="002C3DB2" w:rsidP="002C3DB2">
      <w:pPr>
        <w:pStyle w:val="PL"/>
      </w:pPr>
      <w:r>
        <w:t xml:space="preserve">          in: path</w:t>
      </w:r>
    </w:p>
    <w:p w14:paraId="2B68FE01" w14:textId="77777777" w:rsidR="002C3DB2" w:rsidRDefault="002C3DB2" w:rsidP="002C3DB2">
      <w:pPr>
        <w:pStyle w:val="PL"/>
      </w:pPr>
      <w:r>
        <w:t xml:space="preserve">          description: Identifier of the subscription resource</w:t>
      </w:r>
    </w:p>
    <w:p w14:paraId="75E53185" w14:textId="77777777" w:rsidR="002C3DB2" w:rsidRDefault="002C3DB2" w:rsidP="002C3DB2">
      <w:pPr>
        <w:pStyle w:val="PL"/>
      </w:pPr>
      <w:r>
        <w:t xml:space="preserve">          required: true</w:t>
      </w:r>
    </w:p>
    <w:p w14:paraId="74A9AE41" w14:textId="77777777" w:rsidR="002C3DB2" w:rsidRDefault="002C3DB2" w:rsidP="002C3DB2">
      <w:pPr>
        <w:pStyle w:val="PL"/>
      </w:pPr>
      <w:r>
        <w:t xml:space="preserve">          schema:</w:t>
      </w:r>
    </w:p>
    <w:p w14:paraId="2C8EE608" w14:textId="77777777" w:rsidR="002C3DB2" w:rsidRDefault="002C3DB2" w:rsidP="002C3DB2">
      <w:pPr>
        <w:pStyle w:val="PL"/>
      </w:pPr>
      <w:r>
        <w:t xml:space="preserve">            type: string</w:t>
      </w:r>
    </w:p>
    <w:p w14:paraId="011B8279" w14:textId="77777777" w:rsidR="002C3DB2" w:rsidRDefault="002C3DB2" w:rsidP="002C3DB2">
      <w:pPr>
        <w:pStyle w:val="PL"/>
      </w:pPr>
      <w:r>
        <w:t xml:space="preserve">      requestBody:</w:t>
      </w:r>
    </w:p>
    <w:p w14:paraId="17690CF7" w14:textId="77777777" w:rsidR="002C3DB2" w:rsidRDefault="002C3DB2" w:rsidP="002C3DB2">
      <w:pPr>
        <w:pStyle w:val="PL"/>
      </w:pPr>
      <w:r>
        <w:t xml:space="preserve">        required: true</w:t>
      </w:r>
    </w:p>
    <w:p w14:paraId="34230B44" w14:textId="77777777" w:rsidR="002C3DB2" w:rsidRDefault="002C3DB2" w:rsidP="002C3DB2">
      <w:pPr>
        <w:pStyle w:val="PL"/>
      </w:pPr>
      <w:r>
        <w:t xml:space="preserve">        content:</w:t>
      </w:r>
    </w:p>
    <w:p w14:paraId="3F740323" w14:textId="77777777" w:rsidR="002C3DB2" w:rsidRDefault="002C3DB2" w:rsidP="002C3DB2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60A92639" w14:textId="77777777" w:rsidR="002C3DB2" w:rsidRDefault="002C3DB2" w:rsidP="002C3DB2">
      <w:pPr>
        <w:pStyle w:val="PL"/>
      </w:pPr>
      <w:r>
        <w:t xml:space="preserve">            schema:</w:t>
      </w:r>
    </w:p>
    <w:p w14:paraId="542C4C65" w14:textId="77777777" w:rsidR="002C3DB2" w:rsidRDefault="002C3DB2" w:rsidP="002C3DB2">
      <w:pPr>
        <w:pStyle w:val="PL"/>
      </w:pPr>
      <w:r>
        <w:t xml:space="preserve">              $ref: '#/components/schemas/AsSessionWithQoSSubscriptionPatch'</w:t>
      </w:r>
    </w:p>
    <w:p w14:paraId="427BA9EA" w14:textId="77777777" w:rsidR="002C3DB2" w:rsidRDefault="002C3DB2" w:rsidP="002C3DB2">
      <w:pPr>
        <w:pStyle w:val="PL"/>
      </w:pPr>
      <w:r>
        <w:t xml:space="preserve">      responses:</w:t>
      </w:r>
    </w:p>
    <w:p w14:paraId="1D324D14" w14:textId="77777777" w:rsidR="002C3DB2" w:rsidRDefault="002C3DB2" w:rsidP="002C3DB2">
      <w:pPr>
        <w:pStyle w:val="PL"/>
      </w:pPr>
      <w:r>
        <w:t xml:space="preserve">        '200':</w:t>
      </w:r>
    </w:p>
    <w:p w14:paraId="2DC3AE4A" w14:textId="77777777" w:rsidR="002C3DB2" w:rsidRDefault="002C3DB2" w:rsidP="002C3DB2">
      <w:pPr>
        <w:pStyle w:val="PL"/>
      </w:pPr>
      <w:r>
        <w:t xml:space="preserve">          description: OK. The subscription was modified successfully.</w:t>
      </w:r>
    </w:p>
    <w:p w14:paraId="4702254C" w14:textId="77777777" w:rsidR="002C3DB2" w:rsidRDefault="002C3DB2" w:rsidP="002C3DB2">
      <w:pPr>
        <w:pStyle w:val="PL"/>
      </w:pPr>
      <w:r>
        <w:t xml:space="preserve">          content:</w:t>
      </w:r>
    </w:p>
    <w:p w14:paraId="385DBB56" w14:textId="77777777" w:rsidR="002C3DB2" w:rsidRDefault="002C3DB2" w:rsidP="002C3DB2">
      <w:pPr>
        <w:pStyle w:val="PL"/>
      </w:pPr>
      <w:r>
        <w:t xml:space="preserve">            application/json:</w:t>
      </w:r>
    </w:p>
    <w:p w14:paraId="7EE8AD34" w14:textId="77777777" w:rsidR="002C3DB2" w:rsidRDefault="002C3DB2" w:rsidP="002C3DB2">
      <w:pPr>
        <w:pStyle w:val="PL"/>
      </w:pPr>
      <w:r>
        <w:t xml:space="preserve">              schema:</w:t>
      </w:r>
    </w:p>
    <w:p w14:paraId="3F49915C" w14:textId="77777777" w:rsidR="002C3DB2" w:rsidRDefault="002C3DB2" w:rsidP="002C3DB2">
      <w:pPr>
        <w:pStyle w:val="PL"/>
      </w:pPr>
      <w:r>
        <w:t xml:space="preserve">                $ref: '#/components/schemas/AsSessionWithQoSSubscription'</w:t>
      </w:r>
    </w:p>
    <w:p w14:paraId="72B1DF20" w14:textId="77777777" w:rsidR="00C60DF3" w:rsidRPr="002578C4" w:rsidRDefault="00C60DF3" w:rsidP="00C60DF3">
      <w:pPr>
        <w:pStyle w:val="PL"/>
        <w:rPr>
          <w:ins w:id="592" w:author="Huawei" w:date="2021-03-01T15:40:00Z"/>
          <w:noProof w:val="0"/>
        </w:rPr>
      </w:pPr>
      <w:ins w:id="593" w:author="Huawei" w:date="2021-03-01T15:40:00Z">
        <w:r w:rsidRPr="002578C4">
          <w:rPr>
            <w:noProof w:val="0"/>
          </w:rPr>
          <w:t xml:space="preserve">        '307':</w:t>
        </w:r>
      </w:ins>
    </w:p>
    <w:p w14:paraId="2CC9CBE8" w14:textId="77777777" w:rsidR="00C60DF3" w:rsidRDefault="00C60DF3" w:rsidP="00C60DF3">
      <w:pPr>
        <w:pStyle w:val="PL"/>
        <w:rPr>
          <w:ins w:id="594" w:author="Huawei" w:date="2021-03-01T15:40:00Z"/>
        </w:rPr>
      </w:pPr>
      <w:ins w:id="595" w:author="Huawei" w:date="2021-03-01T15:40:00Z">
        <w:r>
          <w:t xml:space="preserve">          $ref: 'TS29122_CommonData.yaml#/components/responses/307'</w:t>
        </w:r>
      </w:ins>
    </w:p>
    <w:p w14:paraId="54A051BB" w14:textId="77777777" w:rsidR="00C60DF3" w:rsidRPr="002578C4" w:rsidRDefault="00C60DF3" w:rsidP="00C60DF3">
      <w:pPr>
        <w:pStyle w:val="PL"/>
        <w:rPr>
          <w:ins w:id="596" w:author="Huawei" w:date="2021-03-01T15:40:00Z"/>
          <w:noProof w:val="0"/>
        </w:rPr>
      </w:pPr>
      <w:ins w:id="597" w:author="Huawei" w:date="2021-03-01T15:40:00Z">
        <w:r w:rsidRPr="002578C4">
          <w:rPr>
            <w:noProof w:val="0"/>
          </w:rPr>
          <w:t xml:space="preserve">        '308':</w:t>
        </w:r>
      </w:ins>
    </w:p>
    <w:p w14:paraId="256C5398" w14:textId="77777777" w:rsidR="00C60DF3" w:rsidRDefault="00C60DF3" w:rsidP="00C60DF3">
      <w:pPr>
        <w:pStyle w:val="PL"/>
        <w:rPr>
          <w:ins w:id="598" w:author="Huawei" w:date="2021-03-01T15:40:00Z"/>
        </w:rPr>
      </w:pPr>
      <w:ins w:id="599" w:author="Huawei" w:date="2021-03-01T15:40:00Z">
        <w:r>
          <w:t xml:space="preserve">          $ref: 'TS29122_CommonData.yaml#/components/responses/308'</w:t>
        </w:r>
      </w:ins>
    </w:p>
    <w:p w14:paraId="43602581" w14:textId="77777777" w:rsidR="002C3DB2" w:rsidRDefault="002C3DB2" w:rsidP="002C3DB2">
      <w:pPr>
        <w:pStyle w:val="PL"/>
      </w:pPr>
      <w:r>
        <w:t xml:space="preserve">        '400':</w:t>
      </w:r>
    </w:p>
    <w:p w14:paraId="5A8B9EBA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39552FBF" w14:textId="77777777" w:rsidR="002C3DB2" w:rsidRDefault="002C3DB2" w:rsidP="002C3DB2">
      <w:pPr>
        <w:pStyle w:val="PL"/>
      </w:pPr>
      <w:r>
        <w:t xml:space="preserve">        '401':</w:t>
      </w:r>
    </w:p>
    <w:p w14:paraId="141574A0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1627E77C" w14:textId="77777777" w:rsidR="002C3DB2" w:rsidRDefault="002C3DB2" w:rsidP="002C3DB2">
      <w:pPr>
        <w:pStyle w:val="PL"/>
      </w:pPr>
      <w:r>
        <w:t xml:space="preserve">        '403':</w:t>
      </w:r>
    </w:p>
    <w:p w14:paraId="13E82CDB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4D0D98DC" w14:textId="77777777" w:rsidR="002C3DB2" w:rsidRDefault="002C3DB2" w:rsidP="002C3DB2">
      <w:pPr>
        <w:pStyle w:val="PL"/>
      </w:pPr>
      <w:r>
        <w:t xml:space="preserve">        '404':</w:t>
      </w:r>
    </w:p>
    <w:p w14:paraId="1DAE1ED1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3BE10B2C" w14:textId="77777777" w:rsidR="002C3DB2" w:rsidRDefault="002C3DB2" w:rsidP="002C3DB2">
      <w:pPr>
        <w:pStyle w:val="PL"/>
      </w:pPr>
      <w:r>
        <w:t xml:space="preserve">        '411':</w:t>
      </w:r>
    </w:p>
    <w:p w14:paraId="43766941" w14:textId="77777777" w:rsidR="002C3DB2" w:rsidRDefault="002C3DB2" w:rsidP="002C3DB2">
      <w:pPr>
        <w:pStyle w:val="PL"/>
      </w:pPr>
      <w:r>
        <w:t xml:space="preserve">          $ref: 'TS29122_CommonData.yaml#/components/responses/411'</w:t>
      </w:r>
    </w:p>
    <w:p w14:paraId="30B0CD63" w14:textId="77777777" w:rsidR="002C3DB2" w:rsidRDefault="002C3DB2" w:rsidP="002C3DB2">
      <w:pPr>
        <w:pStyle w:val="PL"/>
      </w:pPr>
      <w:r>
        <w:t xml:space="preserve">        '413':</w:t>
      </w:r>
    </w:p>
    <w:p w14:paraId="09C42297" w14:textId="77777777" w:rsidR="002C3DB2" w:rsidRDefault="002C3DB2" w:rsidP="002C3DB2">
      <w:pPr>
        <w:pStyle w:val="PL"/>
      </w:pPr>
      <w:r>
        <w:t xml:space="preserve">          $ref: 'TS29122_CommonData.yaml#/components/responses/413'</w:t>
      </w:r>
    </w:p>
    <w:p w14:paraId="446FA33E" w14:textId="77777777" w:rsidR="002C3DB2" w:rsidRDefault="002C3DB2" w:rsidP="002C3DB2">
      <w:pPr>
        <w:pStyle w:val="PL"/>
      </w:pPr>
      <w:r>
        <w:t xml:space="preserve">        '415':</w:t>
      </w:r>
    </w:p>
    <w:p w14:paraId="09D657B2" w14:textId="77777777" w:rsidR="002C3DB2" w:rsidRDefault="002C3DB2" w:rsidP="002C3DB2">
      <w:pPr>
        <w:pStyle w:val="PL"/>
      </w:pPr>
      <w:r>
        <w:t xml:space="preserve">          $ref: 'TS29122_CommonData.yaml#/components/responses/415'</w:t>
      </w:r>
    </w:p>
    <w:p w14:paraId="7EEEF6CA" w14:textId="77777777" w:rsidR="002C3DB2" w:rsidRDefault="002C3DB2" w:rsidP="002C3DB2">
      <w:pPr>
        <w:pStyle w:val="PL"/>
      </w:pPr>
      <w:r>
        <w:t xml:space="preserve">        '429':</w:t>
      </w:r>
    </w:p>
    <w:p w14:paraId="307EAD41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06C9527C" w14:textId="77777777" w:rsidR="002C3DB2" w:rsidRDefault="002C3DB2" w:rsidP="002C3DB2">
      <w:pPr>
        <w:pStyle w:val="PL"/>
      </w:pPr>
      <w:r>
        <w:t xml:space="preserve">        '500':</w:t>
      </w:r>
    </w:p>
    <w:p w14:paraId="746E178A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3E8A07B0" w14:textId="77777777" w:rsidR="002C3DB2" w:rsidRDefault="002C3DB2" w:rsidP="002C3DB2">
      <w:pPr>
        <w:pStyle w:val="PL"/>
      </w:pPr>
      <w:r>
        <w:t xml:space="preserve">        '503':</w:t>
      </w:r>
    </w:p>
    <w:p w14:paraId="5055BCD5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043A25AD" w14:textId="77777777" w:rsidR="002C3DB2" w:rsidRDefault="002C3DB2" w:rsidP="002C3DB2">
      <w:pPr>
        <w:pStyle w:val="PL"/>
      </w:pPr>
      <w:r>
        <w:t xml:space="preserve">        default:</w:t>
      </w:r>
    </w:p>
    <w:p w14:paraId="45C41FB6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100155FF" w14:textId="77777777" w:rsidR="002C3DB2" w:rsidRDefault="002C3DB2" w:rsidP="002C3DB2">
      <w:pPr>
        <w:pStyle w:val="PL"/>
      </w:pPr>
    </w:p>
    <w:p w14:paraId="1E4CD90D" w14:textId="77777777" w:rsidR="002C3DB2" w:rsidRDefault="002C3DB2" w:rsidP="002C3DB2">
      <w:pPr>
        <w:pStyle w:val="PL"/>
      </w:pPr>
      <w:r>
        <w:t xml:space="preserve">    delete:</w:t>
      </w:r>
    </w:p>
    <w:p w14:paraId="052F9128" w14:textId="77777777" w:rsidR="002C3DB2" w:rsidRDefault="002C3DB2" w:rsidP="002C3DB2">
      <w:pPr>
        <w:pStyle w:val="PL"/>
      </w:pPr>
      <w:r>
        <w:t xml:space="preserve">      summary: Deletes an already existing subscription</w:t>
      </w:r>
    </w:p>
    <w:p w14:paraId="0CE05F4F" w14:textId="77777777" w:rsidR="002C3DB2" w:rsidRDefault="002C3DB2" w:rsidP="002C3DB2">
      <w:pPr>
        <w:pStyle w:val="PL"/>
      </w:pPr>
      <w:r>
        <w:t xml:space="preserve">      tags:</w:t>
      </w:r>
    </w:p>
    <w:p w14:paraId="16B520E2" w14:textId="77777777" w:rsidR="002C3DB2" w:rsidRDefault="002C3DB2" w:rsidP="002C3DB2">
      <w:pPr>
        <w:pStyle w:val="PL"/>
      </w:pPr>
      <w:r>
        <w:t xml:space="preserve">        - AsSessionWithQoS API Subscription level DELETE Operation</w:t>
      </w:r>
    </w:p>
    <w:p w14:paraId="3DBB4702" w14:textId="77777777" w:rsidR="002C3DB2" w:rsidRDefault="002C3DB2" w:rsidP="002C3DB2">
      <w:pPr>
        <w:pStyle w:val="PL"/>
      </w:pPr>
      <w:r>
        <w:t xml:space="preserve">      parameters:</w:t>
      </w:r>
    </w:p>
    <w:p w14:paraId="549FE773" w14:textId="77777777" w:rsidR="002C3DB2" w:rsidRDefault="002C3DB2" w:rsidP="002C3DB2">
      <w:pPr>
        <w:pStyle w:val="PL"/>
      </w:pPr>
      <w:r>
        <w:t xml:space="preserve">        - name: scsAsId</w:t>
      </w:r>
    </w:p>
    <w:p w14:paraId="157F0ACF" w14:textId="77777777" w:rsidR="002C3DB2" w:rsidRDefault="002C3DB2" w:rsidP="002C3DB2">
      <w:pPr>
        <w:pStyle w:val="PL"/>
      </w:pPr>
      <w:r>
        <w:t xml:space="preserve">          in: path</w:t>
      </w:r>
    </w:p>
    <w:p w14:paraId="45CE6D7B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1B4AF010" w14:textId="77777777" w:rsidR="002C3DB2" w:rsidRDefault="002C3DB2" w:rsidP="002C3DB2">
      <w:pPr>
        <w:pStyle w:val="PL"/>
      </w:pPr>
      <w:r>
        <w:t xml:space="preserve">          required: true</w:t>
      </w:r>
    </w:p>
    <w:p w14:paraId="24E84A44" w14:textId="77777777" w:rsidR="002C3DB2" w:rsidRDefault="002C3DB2" w:rsidP="002C3DB2">
      <w:pPr>
        <w:pStyle w:val="PL"/>
      </w:pPr>
      <w:r>
        <w:t xml:space="preserve">          schema:</w:t>
      </w:r>
    </w:p>
    <w:p w14:paraId="7E75CBDF" w14:textId="77777777" w:rsidR="002C3DB2" w:rsidRDefault="002C3DB2" w:rsidP="002C3DB2">
      <w:pPr>
        <w:pStyle w:val="PL"/>
      </w:pPr>
      <w:r>
        <w:t xml:space="preserve">            type: string</w:t>
      </w:r>
    </w:p>
    <w:p w14:paraId="081B1A8F" w14:textId="77777777" w:rsidR="002C3DB2" w:rsidRDefault="002C3DB2" w:rsidP="002C3DB2">
      <w:pPr>
        <w:pStyle w:val="PL"/>
      </w:pPr>
      <w:r>
        <w:t xml:space="preserve">        - name: subscriptionId</w:t>
      </w:r>
    </w:p>
    <w:p w14:paraId="12D68CD6" w14:textId="77777777" w:rsidR="002C3DB2" w:rsidRDefault="002C3DB2" w:rsidP="002C3DB2">
      <w:pPr>
        <w:pStyle w:val="PL"/>
      </w:pPr>
      <w:r>
        <w:t xml:space="preserve">          in: path</w:t>
      </w:r>
    </w:p>
    <w:p w14:paraId="4BE599A6" w14:textId="77777777" w:rsidR="002C3DB2" w:rsidRDefault="002C3DB2" w:rsidP="002C3DB2">
      <w:pPr>
        <w:pStyle w:val="PL"/>
      </w:pPr>
      <w:r>
        <w:t xml:space="preserve">          description: Identifier of the subscription resource</w:t>
      </w:r>
    </w:p>
    <w:p w14:paraId="42446014" w14:textId="77777777" w:rsidR="002C3DB2" w:rsidRDefault="002C3DB2" w:rsidP="002C3DB2">
      <w:pPr>
        <w:pStyle w:val="PL"/>
      </w:pPr>
      <w:r>
        <w:t xml:space="preserve">          required: true</w:t>
      </w:r>
    </w:p>
    <w:p w14:paraId="5426B2E2" w14:textId="77777777" w:rsidR="002C3DB2" w:rsidRDefault="002C3DB2" w:rsidP="002C3DB2">
      <w:pPr>
        <w:pStyle w:val="PL"/>
      </w:pPr>
      <w:r>
        <w:t xml:space="preserve">          schema:</w:t>
      </w:r>
    </w:p>
    <w:p w14:paraId="6BA97D36" w14:textId="77777777" w:rsidR="002C3DB2" w:rsidRDefault="002C3DB2" w:rsidP="002C3DB2">
      <w:pPr>
        <w:pStyle w:val="PL"/>
      </w:pPr>
      <w:r>
        <w:t xml:space="preserve">            type: string</w:t>
      </w:r>
    </w:p>
    <w:p w14:paraId="60357D25" w14:textId="77777777" w:rsidR="002C3DB2" w:rsidRDefault="002C3DB2" w:rsidP="002C3DB2">
      <w:pPr>
        <w:pStyle w:val="PL"/>
      </w:pPr>
      <w:r>
        <w:t xml:space="preserve">      responses:</w:t>
      </w:r>
    </w:p>
    <w:p w14:paraId="7F0EF072" w14:textId="77777777" w:rsidR="002C3DB2" w:rsidRDefault="002C3DB2" w:rsidP="002C3DB2">
      <w:pPr>
        <w:pStyle w:val="PL"/>
      </w:pPr>
      <w:r>
        <w:t xml:space="preserve">        '204':</w:t>
      </w:r>
    </w:p>
    <w:p w14:paraId="7B2B36DA" w14:textId="77777777" w:rsidR="002C3DB2" w:rsidRDefault="002C3DB2" w:rsidP="002C3DB2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43E449B3" w14:textId="77777777" w:rsidR="002C3DB2" w:rsidRDefault="002C3DB2" w:rsidP="002C3DB2">
      <w:pPr>
        <w:pStyle w:val="PL"/>
      </w:pPr>
      <w:r>
        <w:t xml:space="preserve">        '200':</w:t>
      </w:r>
    </w:p>
    <w:p w14:paraId="27EC1F49" w14:textId="77777777" w:rsidR="002C3DB2" w:rsidRDefault="002C3DB2" w:rsidP="002C3DB2">
      <w:pPr>
        <w:pStyle w:val="PL"/>
      </w:pPr>
      <w:r>
        <w:t xml:space="preserve">          description: OK (Successful deletion of the existing subscription)</w:t>
      </w:r>
    </w:p>
    <w:p w14:paraId="28790365" w14:textId="77777777" w:rsidR="002C3DB2" w:rsidRDefault="002C3DB2" w:rsidP="002C3DB2">
      <w:pPr>
        <w:pStyle w:val="PL"/>
      </w:pPr>
      <w:r>
        <w:lastRenderedPageBreak/>
        <w:t xml:space="preserve">          content:</w:t>
      </w:r>
    </w:p>
    <w:p w14:paraId="4584054B" w14:textId="77777777" w:rsidR="002C3DB2" w:rsidRDefault="002C3DB2" w:rsidP="002C3DB2">
      <w:pPr>
        <w:pStyle w:val="PL"/>
      </w:pPr>
      <w:r>
        <w:t xml:space="preserve">            application/json:</w:t>
      </w:r>
    </w:p>
    <w:p w14:paraId="74CBF2A6" w14:textId="77777777" w:rsidR="002C3DB2" w:rsidRDefault="002C3DB2" w:rsidP="002C3DB2">
      <w:pPr>
        <w:pStyle w:val="PL"/>
      </w:pPr>
      <w:r>
        <w:t xml:space="preserve">              schema:</w:t>
      </w:r>
    </w:p>
    <w:p w14:paraId="4F28B36E" w14:textId="77777777" w:rsidR="002C3DB2" w:rsidRDefault="002C3DB2" w:rsidP="002C3DB2">
      <w:pPr>
        <w:pStyle w:val="PL"/>
      </w:pPr>
      <w:r>
        <w:t xml:space="preserve">                $ref: '#/components/schemas/UserPlaneNotificationData'</w:t>
      </w:r>
    </w:p>
    <w:p w14:paraId="47CFADD5" w14:textId="77777777" w:rsidR="00C60DF3" w:rsidRPr="002578C4" w:rsidRDefault="00C60DF3" w:rsidP="00C60DF3">
      <w:pPr>
        <w:pStyle w:val="PL"/>
        <w:rPr>
          <w:ins w:id="600" w:author="Huawei" w:date="2021-03-01T15:40:00Z"/>
          <w:noProof w:val="0"/>
        </w:rPr>
      </w:pPr>
      <w:ins w:id="601" w:author="Huawei" w:date="2021-03-01T15:40:00Z">
        <w:r w:rsidRPr="002578C4">
          <w:rPr>
            <w:noProof w:val="0"/>
          </w:rPr>
          <w:t xml:space="preserve">        '307':</w:t>
        </w:r>
      </w:ins>
    </w:p>
    <w:p w14:paraId="054CA664" w14:textId="77777777" w:rsidR="00C60DF3" w:rsidRDefault="00C60DF3" w:rsidP="00C60DF3">
      <w:pPr>
        <w:pStyle w:val="PL"/>
        <w:rPr>
          <w:ins w:id="602" w:author="Huawei" w:date="2021-03-01T15:40:00Z"/>
        </w:rPr>
      </w:pPr>
      <w:ins w:id="603" w:author="Huawei" w:date="2021-03-01T15:40:00Z">
        <w:r>
          <w:t xml:space="preserve">          $ref: 'TS29122_CommonData.yaml#/components/responses/307'</w:t>
        </w:r>
      </w:ins>
    </w:p>
    <w:p w14:paraId="6897EDEB" w14:textId="77777777" w:rsidR="00C60DF3" w:rsidRPr="002578C4" w:rsidRDefault="00C60DF3" w:rsidP="00C60DF3">
      <w:pPr>
        <w:pStyle w:val="PL"/>
        <w:rPr>
          <w:ins w:id="604" w:author="Huawei" w:date="2021-03-01T15:40:00Z"/>
          <w:noProof w:val="0"/>
        </w:rPr>
      </w:pPr>
      <w:ins w:id="605" w:author="Huawei" w:date="2021-03-01T15:40:00Z">
        <w:r w:rsidRPr="002578C4">
          <w:rPr>
            <w:noProof w:val="0"/>
          </w:rPr>
          <w:t xml:space="preserve">        '308':</w:t>
        </w:r>
      </w:ins>
    </w:p>
    <w:p w14:paraId="278F34ED" w14:textId="77777777" w:rsidR="00C60DF3" w:rsidRDefault="00C60DF3" w:rsidP="00C60DF3">
      <w:pPr>
        <w:pStyle w:val="PL"/>
        <w:rPr>
          <w:ins w:id="606" w:author="Huawei" w:date="2021-03-01T15:40:00Z"/>
        </w:rPr>
      </w:pPr>
      <w:ins w:id="607" w:author="Huawei" w:date="2021-03-01T15:40:00Z">
        <w:r>
          <w:t xml:space="preserve">          $ref: 'TS29122_CommonData.yaml#/components/responses/308'</w:t>
        </w:r>
      </w:ins>
    </w:p>
    <w:p w14:paraId="246402DE" w14:textId="77777777" w:rsidR="002C3DB2" w:rsidRDefault="002C3DB2" w:rsidP="002C3DB2">
      <w:pPr>
        <w:pStyle w:val="PL"/>
      </w:pPr>
      <w:r>
        <w:t xml:space="preserve">        '400':</w:t>
      </w:r>
    </w:p>
    <w:p w14:paraId="2BCED2F2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387F4EA7" w14:textId="77777777" w:rsidR="002C3DB2" w:rsidRDefault="002C3DB2" w:rsidP="002C3DB2">
      <w:pPr>
        <w:pStyle w:val="PL"/>
      </w:pPr>
      <w:r>
        <w:t xml:space="preserve">        '401':</w:t>
      </w:r>
    </w:p>
    <w:p w14:paraId="06F9341D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2150EF0A" w14:textId="77777777" w:rsidR="002C3DB2" w:rsidRDefault="002C3DB2" w:rsidP="002C3DB2">
      <w:pPr>
        <w:pStyle w:val="PL"/>
      </w:pPr>
      <w:r>
        <w:t xml:space="preserve">        '403':</w:t>
      </w:r>
    </w:p>
    <w:p w14:paraId="38EF1672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473CD5A7" w14:textId="77777777" w:rsidR="002C3DB2" w:rsidRDefault="002C3DB2" w:rsidP="002C3DB2">
      <w:pPr>
        <w:pStyle w:val="PL"/>
      </w:pPr>
      <w:r>
        <w:t xml:space="preserve">        '404':</w:t>
      </w:r>
    </w:p>
    <w:p w14:paraId="03DD3107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57AE8659" w14:textId="77777777" w:rsidR="002C3DB2" w:rsidRDefault="002C3DB2" w:rsidP="002C3DB2">
      <w:pPr>
        <w:pStyle w:val="PL"/>
      </w:pPr>
      <w:r>
        <w:t xml:space="preserve">        '429':</w:t>
      </w:r>
    </w:p>
    <w:p w14:paraId="5D64F5FF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053E2689" w14:textId="77777777" w:rsidR="002C3DB2" w:rsidRDefault="002C3DB2" w:rsidP="002C3DB2">
      <w:pPr>
        <w:pStyle w:val="PL"/>
      </w:pPr>
      <w:r>
        <w:t xml:space="preserve">        '500':</w:t>
      </w:r>
    </w:p>
    <w:p w14:paraId="3C5902A7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3DC792F1" w14:textId="77777777" w:rsidR="002C3DB2" w:rsidRDefault="002C3DB2" w:rsidP="002C3DB2">
      <w:pPr>
        <w:pStyle w:val="PL"/>
      </w:pPr>
      <w:r>
        <w:t xml:space="preserve">        '503':</w:t>
      </w:r>
    </w:p>
    <w:p w14:paraId="2C5CEBF6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03D50FFE" w14:textId="77777777" w:rsidR="002C3DB2" w:rsidRDefault="002C3DB2" w:rsidP="002C3DB2">
      <w:pPr>
        <w:pStyle w:val="PL"/>
      </w:pPr>
      <w:r>
        <w:t xml:space="preserve">        default:</w:t>
      </w:r>
    </w:p>
    <w:p w14:paraId="1FD32BA9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033EC891" w14:textId="77777777" w:rsidR="002C3DB2" w:rsidRDefault="002C3DB2" w:rsidP="002C3DB2">
      <w:pPr>
        <w:pStyle w:val="PL"/>
      </w:pPr>
      <w:r>
        <w:t>components:</w:t>
      </w:r>
    </w:p>
    <w:p w14:paraId="1AA111CF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034EF58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9CED5D6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EEE6EE7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C2146A4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3A000A8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C460945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5DE668B" w14:textId="77777777" w:rsidR="002C3DB2" w:rsidRDefault="002C3DB2" w:rsidP="002C3DB2">
      <w:pPr>
        <w:pStyle w:val="PL"/>
        <w:rPr>
          <w:lang w:eastAsia="zh-CN"/>
        </w:rPr>
      </w:pPr>
      <w:r>
        <w:t xml:space="preserve">  schemas:</w:t>
      </w:r>
    </w:p>
    <w:p w14:paraId="2010D178" w14:textId="77777777" w:rsidR="002C3DB2" w:rsidRDefault="002C3DB2" w:rsidP="002C3DB2">
      <w:pPr>
        <w:pStyle w:val="PL"/>
      </w:pPr>
      <w:r>
        <w:t xml:space="preserve">    AsSessionWithQoSSubscription:</w:t>
      </w:r>
    </w:p>
    <w:p w14:paraId="40409C72" w14:textId="77777777" w:rsidR="002C3DB2" w:rsidRDefault="002C3DB2" w:rsidP="002C3DB2">
      <w:pPr>
        <w:pStyle w:val="PL"/>
      </w:pPr>
      <w:r>
        <w:t xml:space="preserve">      type: object</w:t>
      </w:r>
    </w:p>
    <w:p w14:paraId="09BE8F91" w14:textId="77777777" w:rsidR="002C3DB2" w:rsidRDefault="002C3DB2" w:rsidP="002C3DB2">
      <w:pPr>
        <w:pStyle w:val="PL"/>
      </w:pPr>
      <w:r>
        <w:t xml:space="preserve">      properties:</w:t>
      </w:r>
    </w:p>
    <w:p w14:paraId="6E967275" w14:textId="77777777" w:rsidR="002C3DB2" w:rsidRDefault="002C3DB2" w:rsidP="002C3DB2">
      <w:pPr>
        <w:pStyle w:val="PL"/>
      </w:pPr>
      <w:r>
        <w:t xml:space="preserve">        self:</w:t>
      </w:r>
    </w:p>
    <w:p w14:paraId="1CB1E8F8" w14:textId="77777777" w:rsidR="002C3DB2" w:rsidRDefault="002C3DB2" w:rsidP="002C3DB2">
      <w:pPr>
        <w:pStyle w:val="PL"/>
      </w:pPr>
      <w:r>
        <w:t xml:space="preserve">          $ref: 'TS29122_CommonData.yaml#/components/schemas/Link'</w:t>
      </w:r>
    </w:p>
    <w:p w14:paraId="70432C4F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C07D812" w14:textId="77777777" w:rsidR="002C3DB2" w:rsidRDefault="002C3DB2" w:rsidP="002C3DB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3F910AB" w14:textId="77777777" w:rsidR="002C3DB2" w:rsidRDefault="002C3DB2" w:rsidP="002C3DB2">
      <w:pPr>
        <w:pStyle w:val="PL"/>
      </w:pPr>
      <w:r>
        <w:t xml:space="preserve">        notificationDestination:</w:t>
      </w:r>
    </w:p>
    <w:p w14:paraId="750139B3" w14:textId="77777777" w:rsidR="002C3DB2" w:rsidRDefault="002C3DB2" w:rsidP="002C3DB2">
      <w:pPr>
        <w:pStyle w:val="PL"/>
      </w:pPr>
      <w:r>
        <w:t xml:space="preserve">          $ref: 'TS29122_CommonData.yaml#/components/schemas/Link'</w:t>
      </w:r>
    </w:p>
    <w:p w14:paraId="4B0F701A" w14:textId="77777777" w:rsidR="002C3DB2" w:rsidRDefault="002C3DB2" w:rsidP="002C3DB2">
      <w:pPr>
        <w:pStyle w:val="PL"/>
      </w:pPr>
      <w:r>
        <w:t xml:space="preserve">        flowInfo:</w:t>
      </w:r>
    </w:p>
    <w:p w14:paraId="2A4C7AD3" w14:textId="77777777" w:rsidR="002C3DB2" w:rsidRDefault="002C3DB2" w:rsidP="002C3DB2">
      <w:pPr>
        <w:pStyle w:val="PL"/>
      </w:pPr>
      <w:r>
        <w:t xml:space="preserve">          type: array</w:t>
      </w:r>
    </w:p>
    <w:p w14:paraId="5310C146" w14:textId="77777777" w:rsidR="002C3DB2" w:rsidRDefault="002C3DB2" w:rsidP="002C3DB2">
      <w:pPr>
        <w:pStyle w:val="PL"/>
      </w:pPr>
      <w:r>
        <w:t xml:space="preserve">          items:</w:t>
      </w:r>
    </w:p>
    <w:p w14:paraId="44D3855A" w14:textId="77777777" w:rsidR="002C3DB2" w:rsidRDefault="002C3DB2" w:rsidP="002C3DB2">
      <w:pPr>
        <w:pStyle w:val="PL"/>
      </w:pPr>
      <w:r>
        <w:t xml:space="preserve">            $ref: 'TS29122_CommonData.yaml#/components/schemas/FlowInfo'</w:t>
      </w:r>
    </w:p>
    <w:p w14:paraId="01AFAF42" w14:textId="77777777" w:rsidR="002C3DB2" w:rsidRDefault="002C3DB2" w:rsidP="002C3DB2">
      <w:pPr>
        <w:pStyle w:val="PL"/>
      </w:pPr>
      <w:r>
        <w:t xml:space="preserve">          minItems: 1</w:t>
      </w:r>
    </w:p>
    <w:p w14:paraId="4BE3171F" w14:textId="77777777" w:rsidR="002C3DB2" w:rsidRDefault="002C3DB2" w:rsidP="002C3DB2">
      <w:pPr>
        <w:pStyle w:val="PL"/>
      </w:pPr>
      <w:r>
        <w:t xml:space="preserve">          description: Describe the data flow which requires QoS.</w:t>
      </w:r>
    </w:p>
    <w:p w14:paraId="61FAD72E" w14:textId="77777777" w:rsidR="002C3DB2" w:rsidRDefault="002C3DB2" w:rsidP="002C3DB2">
      <w:pPr>
        <w:pStyle w:val="PL"/>
      </w:pPr>
      <w:r>
        <w:t xml:space="preserve">        ethFlowInfo:</w:t>
      </w:r>
    </w:p>
    <w:p w14:paraId="6F1DE529" w14:textId="77777777" w:rsidR="002C3DB2" w:rsidRDefault="002C3DB2" w:rsidP="002C3DB2">
      <w:pPr>
        <w:pStyle w:val="PL"/>
      </w:pPr>
      <w:r>
        <w:t xml:space="preserve">          type: array</w:t>
      </w:r>
    </w:p>
    <w:p w14:paraId="68ED53D9" w14:textId="77777777" w:rsidR="002C3DB2" w:rsidRDefault="002C3DB2" w:rsidP="002C3DB2">
      <w:pPr>
        <w:pStyle w:val="PL"/>
      </w:pPr>
      <w:r>
        <w:t xml:space="preserve">          items:</w:t>
      </w:r>
    </w:p>
    <w:p w14:paraId="73B692B5" w14:textId="77777777" w:rsidR="002C3DB2" w:rsidRDefault="002C3DB2" w:rsidP="002C3DB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E2712A7" w14:textId="77777777" w:rsidR="002C3DB2" w:rsidRDefault="002C3DB2" w:rsidP="002C3DB2">
      <w:pPr>
        <w:pStyle w:val="PL"/>
      </w:pPr>
      <w:r>
        <w:t xml:space="preserve">          minItems: 1</w:t>
      </w:r>
    </w:p>
    <w:p w14:paraId="7C0375E5" w14:textId="77777777" w:rsidR="002C3DB2" w:rsidRDefault="002C3DB2" w:rsidP="002C3DB2">
      <w:pPr>
        <w:pStyle w:val="PL"/>
      </w:pPr>
      <w:r>
        <w:t xml:space="preserve">          description: Identifies Ethernet packet flows.</w:t>
      </w:r>
    </w:p>
    <w:p w14:paraId="2BCEBB3E" w14:textId="77777777" w:rsidR="002C3DB2" w:rsidRDefault="002C3DB2" w:rsidP="002C3DB2">
      <w:pPr>
        <w:pStyle w:val="PL"/>
      </w:pPr>
      <w:r>
        <w:t xml:space="preserve">        qosReference:</w:t>
      </w:r>
    </w:p>
    <w:p w14:paraId="34F2067A" w14:textId="77777777" w:rsidR="002C3DB2" w:rsidRDefault="002C3DB2" w:rsidP="002C3DB2">
      <w:pPr>
        <w:pStyle w:val="PL"/>
      </w:pPr>
      <w:r>
        <w:t xml:space="preserve">          type: string</w:t>
      </w:r>
    </w:p>
    <w:p w14:paraId="43EF3EB3" w14:textId="77777777" w:rsidR="002C3DB2" w:rsidRDefault="002C3DB2" w:rsidP="002C3DB2">
      <w:pPr>
        <w:pStyle w:val="PL"/>
      </w:pPr>
      <w:r>
        <w:t xml:space="preserve">          description: Identifies a pre-defined QoS information</w:t>
      </w:r>
    </w:p>
    <w:p w14:paraId="4C4544B3" w14:textId="77777777" w:rsidR="002C3DB2" w:rsidRDefault="002C3DB2" w:rsidP="002C3DB2">
      <w:pPr>
        <w:pStyle w:val="PL"/>
      </w:pPr>
      <w:r>
        <w:t xml:space="preserve">        altQoSReferences:</w:t>
      </w:r>
    </w:p>
    <w:p w14:paraId="1869618B" w14:textId="77777777" w:rsidR="002C3DB2" w:rsidRDefault="002C3DB2" w:rsidP="002C3DB2">
      <w:pPr>
        <w:pStyle w:val="PL"/>
      </w:pPr>
      <w:r>
        <w:t xml:space="preserve">          type: array</w:t>
      </w:r>
    </w:p>
    <w:p w14:paraId="1DCFD529" w14:textId="77777777" w:rsidR="002C3DB2" w:rsidRDefault="002C3DB2" w:rsidP="002C3DB2">
      <w:pPr>
        <w:pStyle w:val="PL"/>
      </w:pPr>
      <w:r>
        <w:t xml:space="preserve">          items:</w:t>
      </w:r>
    </w:p>
    <w:p w14:paraId="49313A32" w14:textId="77777777" w:rsidR="002C3DB2" w:rsidRDefault="002C3DB2" w:rsidP="002C3DB2">
      <w:pPr>
        <w:pStyle w:val="PL"/>
      </w:pPr>
      <w:r>
        <w:t xml:space="preserve">            type: string</w:t>
      </w:r>
    </w:p>
    <w:p w14:paraId="009261C4" w14:textId="77777777" w:rsidR="002C3DB2" w:rsidRDefault="002C3DB2" w:rsidP="002C3DB2">
      <w:pPr>
        <w:pStyle w:val="PL"/>
      </w:pPr>
      <w:r>
        <w:t xml:space="preserve">          minItems: 1</w:t>
      </w:r>
    </w:p>
    <w:p w14:paraId="0ABD4844" w14:textId="77777777" w:rsidR="002C3DB2" w:rsidRDefault="002C3DB2" w:rsidP="002C3DB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1A8A04B1" w14:textId="77777777" w:rsidR="002C3DB2" w:rsidRDefault="002C3DB2" w:rsidP="002C3DB2">
      <w:pPr>
        <w:pStyle w:val="PL"/>
      </w:pPr>
      <w:r>
        <w:t xml:space="preserve">        ueIpv4Addr:</w:t>
      </w:r>
    </w:p>
    <w:p w14:paraId="3BE2AAD1" w14:textId="77777777" w:rsidR="002C3DB2" w:rsidRDefault="002C3DB2" w:rsidP="002C3DB2">
      <w:pPr>
        <w:pStyle w:val="PL"/>
      </w:pPr>
      <w:r>
        <w:t xml:space="preserve">          $ref: 'TS29122_CommonData.yaml#/components/schemas/Ipv4Addr'</w:t>
      </w:r>
    </w:p>
    <w:p w14:paraId="01BFF214" w14:textId="77777777" w:rsidR="002C3DB2" w:rsidRDefault="002C3DB2" w:rsidP="002C3DB2">
      <w:pPr>
        <w:pStyle w:val="PL"/>
      </w:pPr>
      <w:r>
        <w:t xml:space="preserve">        ipDomain:</w:t>
      </w:r>
    </w:p>
    <w:p w14:paraId="3BB6927A" w14:textId="77777777" w:rsidR="002C3DB2" w:rsidRDefault="002C3DB2" w:rsidP="002C3DB2">
      <w:pPr>
        <w:pStyle w:val="PL"/>
      </w:pPr>
      <w:r>
        <w:t xml:space="preserve">          type: string</w:t>
      </w:r>
    </w:p>
    <w:p w14:paraId="661E286A" w14:textId="77777777" w:rsidR="002C3DB2" w:rsidRDefault="002C3DB2" w:rsidP="002C3DB2">
      <w:pPr>
        <w:pStyle w:val="PL"/>
      </w:pPr>
      <w:r>
        <w:t xml:space="preserve">        ueIpv6Addr:</w:t>
      </w:r>
    </w:p>
    <w:p w14:paraId="2E015009" w14:textId="77777777" w:rsidR="002C3DB2" w:rsidRDefault="002C3DB2" w:rsidP="002C3DB2">
      <w:pPr>
        <w:pStyle w:val="PL"/>
      </w:pPr>
      <w:r>
        <w:t xml:space="preserve">          $ref: 'TS29122_CommonData.yaml#/components/schemas/Ipv6Addr'</w:t>
      </w:r>
    </w:p>
    <w:p w14:paraId="036847D5" w14:textId="77777777" w:rsidR="002C3DB2" w:rsidRDefault="002C3DB2" w:rsidP="002C3DB2">
      <w:pPr>
        <w:pStyle w:val="PL"/>
      </w:pPr>
      <w:r>
        <w:t xml:space="preserve">        macAddr:</w:t>
      </w:r>
    </w:p>
    <w:p w14:paraId="529872B2" w14:textId="77777777" w:rsidR="002C3DB2" w:rsidRDefault="002C3DB2" w:rsidP="002C3DB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3D74F8F8" w14:textId="77777777" w:rsidR="002C3DB2" w:rsidRDefault="002C3DB2" w:rsidP="002C3DB2">
      <w:pPr>
        <w:pStyle w:val="PL"/>
      </w:pPr>
      <w:r>
        <w:t xml:space="preserve">        usageThreshold:</w:t>
      </w:r>
    </w:p>
    <w:p w14:paraId="4B8027EC" w14:textId="77777777" w:rsidR="002C3DB2" w:rsidRDefault="002C3DB2" w:rsidP="002C3DB2">
      <w:pPr>
        <w:pStyle w:val="PL"/>
      </w:pPr>
      <w:r>
        <w:t xml:space="preserve">          $ref: 'TS29122_CommonData.yaml#/components/schemas/UsageThreshold'</w:t>
      </w:r>
    </w:p>
    <w:p w14:paraId="0E885CCF" w14:textId="77777777" w:rsidR="002C3DB2" w:rsidRDefault="002C3DB2" w:rsidP="002C3DB2">
      <w:pPr>
        <w:pStyle w:val="PL"/>
      </w:pPr>
      <w:r>
        <w:t xml:space="preserve">        sponsorInfo:</w:t>
      </w:r>
    </w:p>
    <w:p w14:paraId="205D1D09" w14:textId="77777777" w:rsidR="002C3DB2" w:rsidRDefault="002C3DB2" w:rsidP="002C3DB2">
      <w:pPr>
        <w:pStyle w:val="PL"/>
      </w:pPr>
      <w:r>
        <w:t xml:space="preserve">          $ref: 'TS29122_CommonData.yaml#/components/schemas/SponsorInformation'</w:t>
      </w:r>
    </w:p>
    <w:p w14:paraId="2F2F9FB6" w14:textId="77777777" w:rsidR="002C3DB2" w:rsidRDefault="002C3DB2" w:rsidP="002C3DB2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510EE0DC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42D5264C" w14:textId="77777777" w:rsidR="002C3DB2" w:rsidRDefault="002C3DB2" w:rsidP="002C3DB2">
      <w:pPr>
        <w:pStyle w:val="PL"/>
      </w:pPr>
      <w:r>
        <w:lastRenderedPageBreak/>
        <w:t xml:space="preserve">        requestTestNotification:</w:t>
      </w:r>
    </w:p>
    <w:p w14:paraId="062B0B4D" w14:textId="77777777" w:rsidR="002C3DB2" w:rsidRDefault="002C3DB2" w:rsidP="002C3DB2">
      <w:pPr>
        <w:pStyle w:val="PL"/>
      </w:pPr>
      <w:r>
        <w:t xml:space="preserve">          type: boolean</w:t>
      </w:r>
    </w:p>
    <w:p w14:paraId="3C5D4CB5" w14:textId="77777777" w:rsidR="002C3DB2" w:rsidRDefault="002C3DB2" w:rsidP="002C3DB2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62549D62" w14:textId="77777777" w:rsidR="002C3DB2" w:rsidRDefault="002C3DB2" w:rsidP="002C3DB2">
      <w:pPr>
        <w:pStyle w:val="PL"/>
      </w:pPr>
      <w:r>
        <w:t xml:space="preserve">        websockNotifConfig:</w:t>
      </w:r>
    </w:p>
    <w:p w14:paraId="6326AC70" w14:textId="77777777" w:rsidR="002C3DB2" w:rsidRDefault="002C3DB2" w:rsidP="002C3DB2">
      <w:pPr>
        <w:pStyle w:val="PL"/>
      </w:pPr>
      <w:r>
        <w:t xml:space="preserve">          $ref: 'TS29122_CommonData.yaml#/components/schemas/WebsockNotifConfig'</w:t>
      </w:r>
    </w:p>
    <w:p w14:paraId="5DB23DD8" w14:textId="77777777" w:rsidR="002C3DB2" w:rsidRDefault="002C3DB2" w:rsidP="002C3DB2">
      <w:pPr>
        <w:pStyle w:val="PL"/>
      </w:pPr>
      <w:r>
        <w:t xml:space="preserve">      required:</w:t>
      </w:r>
    </w:p>
    <w:p w14:paraId="19FB7CA9" w14:textId="77777777" w:rsidR="002C3DB2" w:rsidRDefault="002C3DB2" w:rsidP="002C3DB2">
      <w:pPr>
        <w:pStyle w:val="PL"/>
      </w:pPr>
      <w:r>
        <w:t xml:space="preserve">        - notificationDestination</w:t>
      </w:r>
    </w:p>
    <w:p w14:paraId="5FEA162A" w14:textId="77777777" w:rsidR="002C3DB2" w:rsidRDefault="002C3DB2" w:rsidP="002C3DB2">
      <w:pPr>
        <w:pStyle w:val="PL"/>
      </w:pPr>
      <w:r>
        <w:t xml:space="preserve">    AsSessionWithQoSSubscriptionPatch:</w:t>
      </w:r>
    </w:p>
    <w:p w14:paraId="326140FF" w14:textId="77777777" w:rsidR="002C3DB2" w:rsidRDefault="002C3DB2" w:rsidP="002C3DB2">
      <w:pPr>
        <w:pStyle w:val="PL"/>
      </w:pPr>
      <w:r>
        <w:t xml:space="preserve">      type: object</w:t>
      </w:r>
    </w:p>
    <w:p w14:paraId="58073427" w14:textId="77777777" w:rsidR="002C3DB2" w:rsidRDefault="002C3DB2" w:rsidP="002C3DB2">
      <w:pPr>
        <w:pStyle w:val="PL"/>
      </w:pPr>
      <w:r>
        <w:t xml:space="preserve">      properties:</w:t>
      </w:r>
    </w:p>
    <w:p w14:paraId="27689AE1" w14:textId="77777777" w:rsidR="002C3DB2" w:rsidRDefault="002C3DB2" w:rsidP="002C3DB2">
      <w:pPr>
        <w:pStyle w:val="PL"/>
      </w:pPr>
      <w:r>
        <w:t xml:space="preserve">        flowInfo:</w:t>
      </w:r>
    </w:p>
    <w:p w14:paraId="730A73FD" w14:textId="77777777" w:rsidR="002C3DB2" w:rsidRDefault="002C3DB2" w:rsidP="002C3DB2">
      <w:pPr>
        <w:pStyle w:val="PL"/>
      </w:pPr>
      <w:r>
        <w:t xml:space="preserve">          type: array</w:t>
      </w:r>
    </w:p>
    <w:p w14:paraId="7310B156" w14:textId="77777777" w:rsidR="002C3DB2" w:rsidRDefault="002C3DB2" w:rsidP="002C3DB2">
      <w:pPr>
        <w:pStyle w:val="PL"/>
      </w:pPr>
      <w:r>
        <w:t xml:space="preserve">          items:</w:t>
      </w:r>
    </w:p>
    <w:p w14:paraId="627016F8" w14:textId="77777777" w:rsidR="002C3DB2" w:rsidRDefault="002C3DB2" w:rsidP="002C3DB2">
      <w:pPr>
        <w:pStyle w:val="PL"/>
      </w:pPr>
      <w:r>
        <w:t xml:space="preserve">            $ref: 'TS29122_CommonData.yaml#/components/schemas/FlowInfo'</w:t>
      </w:r>
    </w:p>
    <w:p w14:paraId="012E0323" w14:textId="77777777" w:rsidR="002C3DB2" w:rsidRDefault="002C3DB2" w:rsidP="002C3DB2">
      <w:pPr>
        <w:pStyle w:val="PL"/>
      </w:pPr>
      <w:r>
        <w:t xml:space="preserve">          minItems: 1</w:t>
      </w:r>
    </w:p>
    <w:p w14:paraId="5D3AFD6D" w14:textId="77777777" w:rsidR="002C3DB2" w:rsidRDefault="002C3DB2" w:rsidP="002C3DB2">
      <w:pPr>
        <w:pStyle w:val="PL"/>
      </w:pPr>
      <w:r>
        <w:t xml:space="preserve">          description: Describe the data flow which requires QoS.</w:t>
      </w:r>
    </w:p>
    <w:p w14:paraId="3B1922C7" w14:textId="77777777" w:rsidR="002C3DB2" w:rsidRDefault="002C3DB2" w:rsidP="002C3DB2">
      <w:pPr>
        <w:pStyle w:val="PL"/>
      </w:pPr>
      <w:r>
        <w:t xml:space="preserve">        ethFlowInfo:</w:t>
      </w:r>
    </w:p>
    <w:p w14:paraId="4E580BFA" w14:textId="77777777" w:rsidR="002C3DB2" w:rsidRDefault="002C3DB2" w:rsidP="002C3DB2">
      <w:pPr>
        <w:pStyle w:val="PL"/>
      </w:pPr>
      <w:r>
        <w:t xml:space="preserve">          type: array</w:t>
      </w:r>
    </w:p>
    <w:p w14:paraId="22D04DF0" w14:textId="77777777" w:rsidR="002C3DB2" w:rsidRDefault="002C3DB2" w:rsidP="002C3DB2">
      <w:pPr>
        <w:pStyle w:val="PL"/>
      </w:pPr>
      <w:r>
        <w:t xml:space="preserve">          items:</w:t>
      </w:r>
    </w:p>
    <w:p w14:paraId="2C4ABB0B" w14:textId="77777777" w:rsidR="002C3DB2" w:rsidRDefault="002C3DB2" w:rsidP="002C3DB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49F65A14" w14:textId="77777777" w:rsidR="002C3DB2" w:rsidRDefault="002C3DB2" w:rsidP="002C3DB2">
      <w:pPr>
        <w:pStyle w:val="PL"/>
      </w:pPr>
      <w:r>
        <w:t xml:space="preserve">          minItems: 1</w:t>
      </w:r>
    </w:p>
    <w:p w14:paraId="0AEA9D3E" w14:textId="77777777" w:rsidR="002C3DB2" w:rsidRDefault="002C3DB2" w:rsidP="002C3DB2">
      <w:pPr>
        <w:pStyle w:val="PL"/>
      </w:pPr>
      <w:r>
        <w:t xml:space="preserve">          description: Identifies Ethernet packet flows.</w:t>
      </w:r>
    </w:p>
    <w:p w14:paraId="659EFD2E" w14:textId="77777777" w:rsidR="002C3DB2" w:rsidRDefault="002C3DB2" w:rsidP="002C3DB2">
      <w:pPr>
        <w:pStyle w:val="PL"/>
      </w:pPr>
      <w:r>
        <w:t xml:space="preserve">        qosReference:</w:t>
      </w:r>
    </w:p>
    <w:p w14:paraId="1F63CD9E" w14:textId="77777777" w:rsidR="002C3DB2" w:rsidRDefault="002C3DB2" w:rsidP="002C3DB2">
      <w:pPr>
        <w:pStyle w:val="PL"/>
      </w:pPr>
      <w:r>
        <w:t xml:space="preserve">          type: string</w:t>
      </w:r>
    </w:p>
    <w:p w14:paraId="52D3DC32" w14:textId="77777777" w:rsidR="002C3DB2" w:rsidRDefault="002C3DB2" w:rsidP="002C3DB2">
      <w:pPr>
        <w:pStyle w:val="PL"/>
      </w:pPr>
      <w:r>
        <w:t xml:space="preserve">          description: Pre-defined QoS reference</w:t>
      </w:r>
    </w:p>
    <w:p w14:paraId="24B3540A" w14:textId="77777777" w:rsidR="002C3DB2" w:rsidRDefault="002C3DB2" w:rsidP="002C3DB2">
      <w:pPr>
        <w:pStyle w:val="PL"/>
      </w:pPr>
      <w:r>
        <w:t xml:space="preserve">        altQoSReferences:</w:t>
      </w:r>
    </w:p>
    <w:p w14:paraId="0EABD05D" w14:textId="77777777" w:rsidR="002C3DB2" w:rsidRDefault="002C3DB2" w:rsidP="002C3DB2">
      <w:pPr>
        <w:pStyle w:val="PL"/>
      </w:pPr>
      <w:r>
        <w:t xml:space="preserve">          type: array</w:t>
      </w:r>
    </w:p>
    <w:p w14:paraId="70653342" w14:textId="77777777" w:rsidR="002C3DB2" w:rsidRDefault="002C3DB2" w:rsidP="002C3DB2">
      <w:pPr>
        <w:pStyle w:val="PL"/>
      </w:pPr>
      <w:r>
        <w:t xml:space="preserve">          items:</w:t>
      </w:r>
    </w:p>
    <w:p w14:paraId="756C6302" w14:textId="77777777" w:rsidR="002C3DB2" w:rsidRDefault="002C3DB2" w:rsidP="002C3DB2">
      <w:pPr>
        <w:pStyle w:val="PL"/>
      </w:pPr>
      <w:r>
        <w:t xml:space="preserve">            type: string</w:t>
      </w:r>
    </w:p>
    <w:p w14:paraId="5A1F43A1" w14:textId="77777777" w:rsidR="002C3DB2" w:rsidRDefault="002C3DB2" w:rsidP="002C3DB2">
      <w:pPr>
        <w:pStyle w:val="PL"/>
      </w:pPr>
      <w:r>
        <w:t xml:space="preserve">          minItems: 1</w:t>
      </w:r>
    </w:p>
    <w:p w14:paraId="7C7253B9" w14:textId="77777777" w:rsidR="002C3DB2" w:rsidRDefault="002C3DB2" w:rsidP="002C3DB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4902D10C" w14:textId="77777777" w:rsidR="002C3DB2" w:rsidRDefault="002C3DB2" w:rsidP="002C3DB2">
      <w:pPr>
        <w:pStyle w:val="PL"/>
      </w:pPr>
      <w:r>
        <w:t xml:space="preserve">        usageThreshold:</w:t>
      </w:r>
    </w:p>
    <w:p w14:paraId="0C1AA87B" w14:textId="77777777" w:rsidR="002C3DB2" w:rsidRDefault="002C3DB2" w:rsidP="002C3DB2">
      <w:pPr>
        <w:pStyle w:val="PL"/>
      </w:pPr>
      <w:r>
        <w:t xml:space="preserve">          $ref: 'TS29122_CommonData.yaml#/components/schemas/UsageThresholdRm'</w:t>
      </w:r>
    </w:p>
    <w:p w14:paraId="75BE3878" w14:textId="77777777" w:rsidR="002C3DB2" w:rsidRDefault="002C3DB2" w:rsidP="002C3DB2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1D893FDE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3563ED42" w14:textId="77777777" w:rsidR="002C3DB2" w:rsidRDefault="002C3DB2" w:rsidP="002C3DB2">
      <w:pPr>
        <w:pStyle w:val="PL"/>
      </w:pPr>
      <w:r>
        <w:t xml:space="preserve">    QosMonitoringInformation:</w:t>
      </w:r>
    </w:p>
    <w:p w14:paraId="5591CD00" w14:textId="77777777" w:rsidR="002C3DB2" w:rsidRDefault="002C3DB2" w:rsidP="002C3DB2">
      <w:pPr>
        <w:pStyle w:val="PL"/>
      </w:pPr>
      <w:r>
        <w:t xml:space="preserve">      type: object</w:t>
      </w:r>
    </w:p>
    <w:p w14:paraId="5572528A" w14:textId="77777777" w:rsidR="002C3DB2" w:rsidRDefault="002C3DB2" w:rsidP="002C3DB2">
      <w:pPr>
        <w:pStyle w:val="PL"/>
      </w:pPr>
      <w:r>
        <w:t xml:space="preserve">      properties:</w:t>
      </w:r>
    </w:p>
    <w:p w14:paraId="1DD5544C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reqQosMonParams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C0FAB1F" w14:textId="77777777" w:rsidR="002C3DB2" w:rsidRDefault="002C3DB2" w:rsidP="002C3DB2">
      <w:pPr>
        <w:pStyle w:val="PL"/>
      </w:pPr>
      <w:r>
        <w:t xml:space="preserve">          type: array</w:t>
      </w:r>
    </w:p>
    <w:p w14:paraId="202490FE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35DB13C0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30917E6C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58ABCE9F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52229E59" w14:textId="77777777" w:rsidR="002C3DB2" w:rsidRDefault="002C3DB2" w:rsidP="002C3DB2">
      <w:pPr>
        <w:pStyle w:val="PL"/>
      </w:pPr>
      <w:r>
        <w:t xml:space="preserve">          type: array</w:t>
      </w:r>
    </w:p>
    <w:p w14:paraId="1521AE73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482E3DC1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3103F5FF" w14:textId="77777777" w:rsidR="002C3DB2" w:rsidRDefault="002C3DB2" w:rsidP="002C3DB2">
      <w:pPr>
        <w:pStyle w:val="PL"/>
      </w:pPr>
      <w:r>
        <w:t xml:space="preserve">          minItems: 1</w:t>
      </w:r>
    </w:p>
    <w:p w14:paraId="00010C29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433C302D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710F96D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613DB272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16F3B654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1EA6721C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2745B7C" w14:textId="77777777" w:rsidR="002C3DB2" w:rsidRDefault="002C3DB2" w:rsidP="002C3DB2">
      <w:pPr>
        <w:pStyle w:val="PL"/>
      </w:pPr>
      <w:r>
        <w:t xml:space="preserve">        waitTime:</w:t>
      </w:r>
    </w:p>
    <w:p w14:paraId="74E6908A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4C43FEEF" w14:textId="77777777" w:rsidR="002C3DB2" w:rsidRDefault="002C3DB2" w:rsidP="002C3DB2">
      <w:pPr>
        <w:pStyle w:val="PL"/>
      </w:pPr>
      <w:r>
        <w:t xml:space="preserve">        repPeriod:</w:t>
      </w:r>
    </w:p>
    <w:p w14:paraId="6797F9F4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4C5CEB65" w14:textId="77777777" w:rsidR="002C3DB2" w:rsidRDefault="002C3DB2" w:rsidP="002C3DB2">
      <w:pPr>
        <w:pStyle w:val="PL"/>
      </w:pPr>
      <w:r>
        <w:t xml:space="preserve">      required:</w:t>
      </w:r>
    </w:p>
    <w:p w14:paraId="23BF4ECB" w14:textId="77777777" w:rsidR="002C3DB2" w:rsidRDefault="002C3DB2" w:rsidP="002C3DB2">
      <w:pPr>
        <w:pStyle w:val="PL"/>
      </w:pPr>
      <w:r>
        <w:t xml:space="preserve">        - reqQosMonParams</w:t>
      </w:r>
    </w:p>
    <w:p w14:paraId="7D3E980F" w14:textId="77777777" w:rsidR="002C3DB2" w:rsidRDefault="002C3DB2" w:rsidP="002C3DB2">
      <w:pPr>
        <w:pStyle w:val="PL"/>
      </w:pPr>
      <w:r>
        <w:t xml:space="preserve">        - repFreqs</w:t>
      </w:r>
    </w:p>
    <w:p w14:paraId="655C813E" w14:textId="77777777" w:rsidR="002C3DB2" w:rsidRDefault="002C3DB2" w:rsidP="002C3DB2">
      <w:pPr>
        <w:pStyle w:val="PL"/>
      </w:pPr>
      <w:r>
        <w:t xml:space="preserve">    QosMonitoringInformationRm:</w:t>
      </w:r>
    </w:p>
    <w:p w14:paraId="28D702DD" w14:textId="77777777" w:rsidR="002C3DB2" w:rsidRDefault="002C3DB2" w:rsidP="002C3DB2">
      <w:pPr>
        <w:pStyle w:val="PL"/>
      </w:pPr>
      <w:r>
        <w:t xml:space="preserve">      type: object</w:t>
      </w:r>
    </w:p>
    <w:p w14:paraId="5B959BDE" w14:textId="77777777" w:rsidR="002C3DB2" w:rsidRDefault="002C3DB2" w:rsidP="002C3DB2">
      <w:pPr>
        <w:pStyle w:val="PL"/>
      </w:pPr>
      <w:r>
        <w:t xml:space="preserve">      properties:</w:t>
      </w:r>
    </w:p>
    <w:p w14:paraId="15898DB6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reqQosMonParams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90E2E78" w14:textId="77777777" w:rsidR="002C3DB2" w:rsidRDefault="002C3DB2" w:rsidP="002C3DB2">
      <w:pPr>
        <w:pStyle w:val="PL"/>
      </w:pPr>
      <w:r>
        <w:t xml:space="preserve">          type: array</w:t>
      </w:r>
    </w:p>
    <w:p w14:paraId="1019AA02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439BBE3B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48DDBD6B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7DB87F7E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2A000BDF" w14:textId="77777777" w:rsidR="002C3DB2" w:rsidRDefault="002C3DB2" w:rsidP="002C3DB2">
      <w:pPr>
        <w:pStyle w:val="PL"/>
      </w:pPr>
      <w:r>
        <w:t xml:space="preserve">          type: array</w:t>
      </w:r>
    </w:p>
    <w:p w14:paraId="5ED430AB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0D5BF4FA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1BD1E108" w14:textId="77777777" w:rsidR="002C3DB2" w:rsidRDefault="002C3DB2" w:rsidP="002C3DB2">
      <w:pPr>
        <w:pStyle w:val="PL"/>
      </w:pPr>
      <w:r>
        <w:t xml:space="preserve">          minItems: 1</w:t>
      </w:r>
    </w:p>
    <w:p w14:paraId="5DB2AAF3" w14:textId="77777777" w:rsidR="002C3DB2" w:rsidRDefault="002C3DB2" w:rsidP="002C3DB2">
      <w:pPr>
        <w:pStyle w:val="PL"/>
      </w:pPr>
      <w:r>
        <w:lastRenderedPageBreak/>
        <w:t xml:space="preserve">        </w:t>
      </w:r>
      <w:r>
        <w:rPr>
          <w:lang w:eastAsia="zh-CN"/>
        </w:rPr>
        <w:t>repThreshDl</w:t>
      </w:r>
      <w:r>
        <w:t>:</w:t>
      </w:r>
    </w:p>
    <w:p w14:paraId="2A550B37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1B9BF5C7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4930A0FE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699D17F9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4AAD9448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001E6C6C" w14:textId="77777777" w:rsidR="002C3DB2" w:rsidRDefault="002C3DB2" w:rsidP="002C3DB2">
      <w:pPr>
        <w:pStyle w:val="PL"/>
      </w:pPr>
      <w:r>
        <w:t xml:space="preserve">        waitTime:</w:t>
      </w:r>
    </w:p>
    <w:p w14:paraId="2A320BAE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5CF6DEA3" w14:textId="77777777" w:rsidR="002C3DB2" w:rsidRDefault="002C3DB2" w:rsidP="002C3DB2">
      <w:pPr>
        <w:pStyle w:val="PL"/>
      </w:pPr>
      <w:r>
        <w:t xml:space="preserve">        repPeriod:</w:t>
      </w:r>
    </w:p>
    <w:p w14:paraId="05C805EF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659858D2" w14:textId="77777777" w:rsidR="002C3DB2" w:rsidRDefault="002C3DB2" w:rsidP="002C3DB2">
      <w:pPr>
        <w:pStyle w:val="PL"/>
      </w:pPr>
      <w:r>
        <w:t xml:space="preserve">    QosMonitoringReport:</w:t>
      </w:r>
    </w:p>
    <w:p w14:paraId="20945692" w14:textId="77777777" w:rsidR="002C3DB2" w:rsidRDefault="002C3DB2" w:rsidP="002C3DB2">
      <w:pPr>
        <w:pStyle w:val="PL"/>
      </w:pPr>
      <w:r>
        <w:t xml:space="preserve">      type: object</w:t>
      </w:r>
    </w:p>
    <w:p w14:paraId="75C9D030" w14:textId="77777777" w:rsidR="002C3DB2" w:rsidRDefault="002C3DB2" w:rsidP="002C3DB2">
      <w:pPr>
        <w:pStyle w:val="PL"/>
      </w:pPr>
      <w:r>
        <w:t xml:space="preserve">      properties:</w:t>
      </w:r>
    </w:p>
    <w:p w14:paraId="5A44C7A2" w14:textId="77777777" w:rsidR="002C3DB2" w:rsidRDefault="002C3DB2" w:rsidP="002C3DB2">
      <w:pPr>
        <w:pStyle w:val="PL"/>
      </w:pPr>
      <w:r>
        <w:t xml:space="preserve">        ulDelays:</w:t>
      </w:r>
    </w:p>
    <w:p w14:paraId="1BAB77FB" w14:textId="77777777" w:rsidR="002C3DB2" w:rsidRDefault="002C3DB2" w:rsidP="002C3DB2">
      <w:pPr>
        <w:pStyle w:val="PL"/>
      </w:pPr>
      <w:r>
        <w:t xml:space="preserve">          type: array</w:t>
      </w:r>
    </w:p>
    <w:p w14:paraId="1C26A1C4" w14:textId="77777777" w:rsidR="002C3DB2" w:rsidRDefault="002C3DB2" w:rsidP="002C3DB2">
      <w:pPr>
        <w:pStyle w:val="PL"/>
      </w:pPr>
      <w:r>
        <w:t xml:space="preserve">          items:</w:t>
      </w:r>
    </w:p>
    <w:p w14:paraId="11189DEB" w14:textId="77777777" w:rsidR="002C3DB2" w:rsidRDefault="002C3DB2" w:rsidP="002C3DB2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86EFF4F" w14:textId="77777777" w:rsidR="002C3DB2" w:rsidRDefault="002C3DB2" w:rsidP="002C3DB2">
      <w:pPr>
        <w:pStyle w:val="PL"/>
      </w:pPr>
      <w:r>
        <w:t xml:space="preserve">          minItems: 1</w:t>
      </w:r>
    </w:p>
    <w:p w14:paraId="554569B7" w14:textId="77777777" w:rsidR="002C3DB2" w:rsidRDefault="002C3DB2" w:rsidP="002C3DB2">
      <w:pPr>
        <w:pStyle w:val="PL"/>
      </w:pPr>
      <w:r>
        <w:t xml:space="preserve">        dlDelays:</w:t>
      </w:r>
    </w:p>
    <w:p w14:paraId="62F58099" w14:textId="77777777" w:rsidR="002C3DB2" w:rsidRDefault="002C3DB2" w:rsidP="002C3DB2">
      <w:pPr>
        <w:pStyle w:val="PL"/>
      </w:pPr>
      <w:r>
        <w:t xml:space="preserve">          type: array</w:t>
      </w:r>
    </w:p>
    <w:p w14:paraId="7F5355BB" w14:textId="77777777" w:rsidR="002C3DB2" w:rsidRDefault="002C3DB2" w:rsidP="002C3DB2">
      <w:pPr>
        <w:pStyle w:val="PL"/>
      </w:pPr>
      <w:r>
        <w:t xml:space="preserve">          items:</w:t>
      </w:r>
    </w:p>
    <w:p w14:paraId="3B0CD335" w14:textId="77777777" w:rsidR="002C3DB2" w:rsidRDefault="002C3DB2" w:rsidP="002C3DB2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60F5DDC" w14:textId="77777777" w:rsidR="002C3DB2" w:rsidRDefault="002C3DB2" w:rsidP="002C3DB2">
      <w:pPr>
        <w:pStyle w:val="PL"/>
      </w:pPr>
      <w:r>
        <w:t xml:space="preserve">          minItems: 1</w:t>
      </w:r>
    </w:p>
    <w:p w14:paraId="4690B74F" w14:textId="77777777" w:rsidR="002C3DB2" w:rsidRDefault="002C3DB2" w:rsidP="002C3DB2">
      <w:pPr>
        <w:pStyle w:val="PL"/>
      </w:pPr>
      <w:r>
        <w:t xml:space="preserve">        rtDelays:</w:t>
      </w:r>
    </w:p>
    <w:p w14:paraId="38D52B3D" w14:textId="77777777" w:rsidR="002C3DB2" w:rsidRDefault="002C3DB2" w:rsidP="002C3DB2">
      <w:pPr>
        <w:pStyle w:val="PL"/>
      </w:pPr>
      <w:r>
        <w:t xml:space="preserve">          type: array</w:t>
      </w:r>
    </w:p>
    <w:p w14:paraId="64E89F52" w14:textId="77777777" w:rsidR="002C3DB2" w:rsidRDefault="002C3DB2" w:rsidP="002C3DB2">
      <w:pPr>
        <w:pStyle w:val="PL"/>
      </w:pPr>
      <w:r>
        <w:t xml:space="preserve">          items:</w:t>
      </w:r>
    </w:p>
    <w:p w14:paraId="4B34F6AA" w14:textId="77777777" w:rsidR="002C3DB2" w:rsidRDefault="002C3DB2" w:rsidP="002C3DB2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49E7A47C" w14:textId="77777777" w:rsidR="002C3DB2" w:rsidRDefault="002C3DB2" w:rsidP="002C3DB2">
      <w:pPr>
        <w:pStyle w:val="PL"/>
      </w:pPr>
      <w:r>
        <w:t xml:space="preserve">          minItems: 1</w:t>
      </w:r>
    </w:p>
    <w:p w14:paraId="569E02E3" w14:textId="77777777" w:rsidR="002C3DB2" w:rsidRDefault="002C3DB2" w:rsidP="002C3DB2">
      <w:pPr>
        <w:pStyle w:val="PL"/>
      </w:pPr>
      <w:r>
        <w:t xml:space="preserve">    UserPlaneNotificationData:</w:t>
      </w:r>
    </w:p>
    <w:p w14:paraId="06E19024" w14:textId="77777777" w:rsidR="002C3DB2" w:rsidRDefault="002C3DB2" w:rsidP="002C3DB2">
      <w:pPr>
        <w:pStyle w:val="PL"/>
      </w:pPr>
      <w:r>
        <w:t xml:space="preserve">      type: object</w:t>
      </w:r>
    </w:p>
    <w:p w14:paraId="1663681B" w14:textId="77777777" w:rsidR="002C3DB2" w:rsidRDefault="002C3DB2" w:rsidP="002C3DB2">
      <w:pPr>
        <w:pStyle w:val="PL"/>
      </w:pPr>
      <w:r>
        <w:t xml:space="preserve">      properties:</w:t>
      </w:r>
    </w:p>
    <w:p w14:paraId="7E9DA208" w14:textId="77777777" w:rsidR="002C3DB2" w:rsidRDefault="002C3DB2" w:rsidP="002C3DB2">
      <w:pPr>
        <w:pStyle w:val="PL"/>
      </w:pPr>
      <w:r>
        <w:t xml:space="preserve">        transaction:</w:t>
      </w:r>
    </w:p>
    <w:p w14:paraId="005DFF07" w14:textId="77777777" w:rsidR="002C3DB2" w:rsidRDefault="002C3DB2" w:rsidP="002C3DB2">
      <w:pPr>
        <w:pStyle w:val="PL"/>
      </w:pPr>
      <w:r>
        <w:t xml:space="preserve">          $ref: 'TS29122_CommonData.yaml#/components/schemas/Link'</w:t>
      </w:r>
    </w:p>
    <w:p w14:paraId="310D553C" w14:textId="77777777" w:rsidR="002C3DB2" w:rsidRDefault="002C3DB2" w:rsidP="002C3DB2">
      <w:pPr>
        <w:pStyle w:val="PL"/>
      </w:pPr>
      <w:r>
        <w:t xml:space="preserve">        eventReports:</w:t>
      </w:r>
    </w:p>
    <w:p w14:paraId="678BA049" w14:textId="77777777" w:rsidR="002C3DB2" w:rsidRDefault="002C3DB2" w:rsidP="002C3DB2">
      <w:pPr>
        <w:pStyle w:val="PL"/>
      </w:pPr>
      <w:r>
        <w:t xml:space="preserve">          type: array</w:t>
      </w:r>
    </w:p>
    <w:p w14:paraId="7290EF4D" w14:textId="77777777" w:rsidR="002C3DB2" w:rsidRDefault="002C3DB2" w:rsidP="002C3DB2">
      <w:pPr>
        <w:pStyle w:val="PL"/>
      </w:pPr>
      <w:r>
        <w:t xml:space="preserve">          items:</w:t>
      </w:r>
    </w:p>
    <w:p w14:paraId="3D39548F" w14:textId="77777777" w:rsidR="002C3DB2" w:rsidRDefault="002C3DB2" w:rsidP="002C3DB2">
      <w:pPr>
        <w:pStyle w:val="PL"/>
      </w:pPr>
      <w:r>
        <w:t xml:space="preserve">            $ref: '#/components/schemas/UserPlaneEventReport'</w:t>
      </w:r>
    </w:p>
    <w:p w14:paraId="5B6DC7E4" w14:textId="77777777" w:rsidR="002C3DB2" w:rsidRDefault="002C3DB2" w:rsidP="002C3DB2">
      <w:pPr>
        <w:pStyle w:val="PL"/>
      </w:pPr>
      <w:r>
        <w:t xml:space="preserve">          minItems: 1</w:t>
      </w:r>
    </w:p>
    <w:p w14:paraId="1D9A5CC8" w14:textId="77777777" w:rsidR="002C3DB2" w:rsidRDefault="002C3DB2" w:rsidP="002C3DB2">
      <w:pPr>
        <w:pStyle w:val="PL"/>
      </w:pPr>
      <w:r>
        <w:t xml:space="preserve">          description: Contains the reported event and applicable information</w:t>
      </w:r>
    </w:p>
    <w:p w14:paraId="45E62E29" w14:textId="77777777" w:rsidR="002C3DB2" w:rsidRDefault="002C3DB2" w:rsidP="002C3DB2">
      <w:pPr>
        <w:pStyle w:val="PL"/>
      </w:pPr>
      <w:r>
        <w:t xml:space="preserve">      required:</w:t>
      </w:r>
    </w:p>
    <w:p w14:paraId="2A85BC01" w14:textId="77777777" w:rsidR="002C3DB2" w:rsidRDefault="002C3DB2" w:rsidP="002C3DB2">
      <w:pPr>
        <w:pStyle w:val="PL"/>
      </w:pPr>
      <w:r>
        <w:t xml:space="preserve">        - transaction</w:t>
      </w:r>
    </w:p>
    <w:p w14:paraId="678A356C" w14:textId="77777777" w:rsidR="002C3DB2" w:rsidRDefault="002C3DB2" w:rsidP="002C3DB2">
      <w:pPr>
        <w:pStyle w:val="PL"/>
      </w:pPr>
      <w:r>
        <w:t xml:space="preserve">        - eventReports</w:t>
      </w:r>
    </w:p>
    <w:p w14:paraId="3C305FE1" w14:textId="77777777" w:rsidR="002C3DB2" w:rsidRDefault="002C3DB2" w:rsidP="002C3DB2">
      <w:pPr>
        <w:pStyle w:val="PL"/>
      </w:pPr>
      <w:r>
        <w:t xml:space="preserve">    UserPlaneEventReport:</w:t>
      </w:r>
    </w:p>
    <w:p w14:paraId="26DB06F1" w14:textId="77777777" w:rsidR="002C3DB2" w:rsidRDefault="002C3DB2" w:rsidP="002C3DB2">
      <w:pPr>
        <w:pStyle w:val="PL"/>
      </w:pPr>
      <w:r>
        <w:t xml:space="preserve">      type: object</w:t>
      </w:r>
    </w:p>
    <w:p w14:paraId="3BA61AFA" w14:textId="77777777" w:rsidR="002C3DB2" w:rsidRDefault="002C3DB2" w:rsidP="002C3DB2">
      <w:pPr>
        <w:pStyle w:val="PL"/>
      </w:pPr>
      <w:r>
        <w:t xml:space="preserve">      properties:</w:t>
      </w:r>
    </w:p>
    <w:p w14:paraId="6E65B0F9" w14:textId="77777777" w:rsidR="002C3DB2" w:rsidRDefault="002C3DB2" w:rsidP="002C3DB2">
      <w:pPr>
        <w:pStyle w:val="PL"/>
      </w:pPr>
      <w:r>
        <w:t xml:space="preserve">        event:</w:t>
      </w:r>
    </w:p>
    <w:p w14:paraId="4E433D96" w14:textId="77777777" w:rsidR="002C3DB2" w:rsidRDefault="002C3DB2" w:rsidP="002C3DB2">
      <w:pPr>
        <w:pStyle w:val="PL"/>
      </w:pPr>
      <w:r>
        <w:t xml:space="preserve">          $ref: '#/components/schemas/UserPlaneEvent'</w:t>
      </w:r>
    </w:p>
    <w:p w14:paraId="049E8A86" w14:textId="77777777" w:rsidR="002C3DB2" w:rsidRDefault="002C3DB2" w:rsidP="002C3DB2">
      <w:pPr>
        <w:pStyle w:val="PL"/>
      </w:pPr>
      <w:r>
        <w:t xml:space="preserve">        accumulatedUsage:</w:t>
      </w:r>
    </w:p>
    <w:p w14:paraId="5134E0CA" w14:textId="77777777" w:rsidR="002C3DB2" w:rsidRDefault="002C3DB2" w:rsidP="002C3DB2">
      <w:pPr>
        <w:pStyle w:val="PL"/>
      </w:pPr>
      <w:r>
        <w:t xml:space="preserve">          $ref: 'TS29122_CommonData.yaml#/components/schemas/AccumulatedUsage'</w:t>
      </w:r>
    </w:p>
    <w:p w14:paraId="74A0825E" w14:textId="77777777" w:rsidR="002C3DB2" w:rsidRDefault="002C3DB2" w:rsidP="002C3DB2">
      <w:pPr>
        <w:pStyle w:val="PL"/>
      </w:pPr>
      <w:r>
        <w:t xml:space="preserve">        flowIds:</w:t>
      </w:r>
    </w:p>
    <w:p w14:paraId="4CB639F2" w14:textId="77777777" w:rsidR="002C3DB2" w:rsidRDefault="002C3DB2" w:rsidP="002C3DB2">
      <w:pPr>
        <w:pStyle w:val="PL"/>
      </w:pPr>
      <w:r>
        <w:t xml:space="preserve">          type: array</w:t>
      </w:r>
    </w:p>
    <w:p w14:paraId="05D9E50A" w14:textId="77777777" w:rsidR="002C3DB2" w:rsidRDefault="002C3DB2" w:rsidP="002C3DB2">
      <w:pPr>
        <w:pStyle w:val="PL"/>
      </w:pPr>
      <w:r>
        <w:t xml:space="preserve">          items:</w:t>
      </w:r>
    </w:p>
    <w:p w14:paraId="1334683C" w14:textId="77777777" w:rsidR="002C3DB2" w:rsidRDefault="002C3DB2" w:rsidP="002C3DB2">
      <w:pPr>
        <w:pStyle w:val="PL"/>
      </w:pPr>
      <w:r>
        <w:t xml:space="preserve">            type: integer</w:t>
      </w:r>
    </w:p>
    <w:p w14:paraId="5C8F70BB" w14:textId="77777777" w:rsidR="002C3DB2" w:rsidRDefault="002C3DB2" w:rsidP="002C3DB2">
      <w:pPr>
        <w:pStyle w:val="PL"/>
      </w:pPr>
      <w:r>
        <w:t xml:space="preserve">          minItems: 1</w:t>
      </w:r>
    </w:p>
    <w:p w14:paraId="05E492D9" w14:textId="77777777" w:rsidR="002C3DB2" w:rsidRDefault="002C3DB2" w:rsidP="002C3DB2">
      <w:pPr>
        <w:pStyle w:val="PL"/>
      </w:pPr>
      <w:r>
        <w:t xml:space="preserve">          description: Identifies the IP flows that were sent during event subscription</w:t>
      </w:r>
    </w:p>
    <w:p w14:paraId="2CE24B4D" w14:textId="77777777" w:rsidR="002C3DB2" w:rsidRDefault="002C3DB2" w:rsidP="002C3DB2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006F92DB" w14:textId="77777777" w:rsidR="002C3DB2" w:rsidRDefault="002C3DB2" w:rsidP="002C3DB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36192C8" w14:textId="77777777" w:rsidR="002C3DB2" w:rsidRDefault="002C3DB2" w:rsidP="002C3DB2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6148D779" w14:textId="77777777" w:rsidR="002C3DB2" w:rsidRDefault="002C3DB2" w:rsidP="002C3DB2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427F39F0" w14:textId="77777777" w:rsidR="002C3DB2" w:rsidRDefault="002C3DB2" w:rsidP="002C3DB2">
      <w:pPr>
        <w:pStyle w:val="PL"/>
      </w:pPr>
      <w:r>
        <w:t xml:space="preserve">          type: array</w:t>
      </w:r>
    </w:p>
    <w:p w14:paraId="25DE8521" w14:textId="77777777" w:rsidR="002C3DB2" w:rsidRDefault="002C3DB2" w:rsidP="002C3DB2">
      <w:pPr>
        <w:pStyle w:val="PL"/>
      </w:pPr>
      <w:r>
        <w:t xml:space="preserve">          items:</w:t>
      </w:r>
    </w:p>
    <w:p w14:paraId="64A60DC4" w14:textId="77777777" w:rsidR="002C3DB2" w:rsidRDefault="002C3DB2" w:rsidP="002C3DB2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516AFCAE" w14:textId="77777777" w:rsidR="002C3DB2" w:rsidRDefault="002C3DB2" w:rsidP="002C3DB2">
      <w:pPr>
        <w:pStyle w:val="PL"/>
      </w:pPr>
      <w:r>
        <w:t xml:space="preserve">          minItems: 1</w:t>
      </w:r>
    </w:p>
    <w:p w14:paraId="106C8F4F" w14:textId="77777777" w:rsidR="002C3DB2" w:rsidRDefault="002C3DB2" w:rsidP="002C3DB2">
      <w:pPr>
        <w:pStyle w:val="PL"/>
      </w:pPr>
      <w:r>
        <w:t xml:space="preserve">          description: Contains the QoS Monitoring Reporting information</w:t>
      </w:r>
    </w:p>
    <w:p w14:paraId="2FC272FC" w14:textId="77777777" w:rsidR="002C3DB2" w:rsidRDefault="002C3DB2" w:rsidP="002C3DB2">
      <w:pPr>
        <w:pStyle w:val="PL"/>
      </w:pPr>
      <w:r>
        <w:t xml:space="preserve">      required:</w:t>
      </w:r>
    </w:p>
    <w:p w14:paraId="51C20A9B" w14:textId="77777777" w:rsidR="002C3DB2" w:rsidRDefault="002C3DB2" w:rsidP="002C3DB2">
      <w:pPr>
        <w:pStyle w:val="PL"/>
      </w:pPr>
      <w:r>
        <w:t xml:space="preserve">        - event</w:t>
      </w:r>
    </w:p>
    <w:p w14:paraId="1C1DCD14" w14:textId="77777777" w:rsidR="002C3DB2" w:rsidRDefault="002C3DB2" w:rsidP="002C3DB2">
      <w:pPr>
        <w:pStyle w:val="PL"/>
      </w:pPr>
      <w:r>
        <w:t xml:space="preserve">    UserPlaneEvent:</w:t>
      </w:r>
    </w:p>
    <w:p w14:paraId="3E5139E7" w14:textId="77777777" w:rsidR="002C3DB2" w:rsidRDefault="002C3DB2" w:rsidP="002C3DB2">
      <w:pPr>
        <w:pStyle w:val="PL"/>
      </w:pPr>
      <w:r>
        <w:t xml:space="preserve">      anyOf:</w:t>
      </w:r>
    </w:p>
    <w:p w14:paraId="4D273141" w14:textId="77777777" w:rsidR="002C3DB2" w:rsidRDefault="002C3DB2" w:rsidP="002C3DB2">
      <w:pPr>
        <w:pStyle w:val="PL"/>
      </w:pPr>
      <w:r>
        <w:t xml:space="preserve">      - type: string</w:t>
      </w:r>
    </w:p>
    <w:p w14:paraId="73995863" w14:textId="77777777" w:rsidR="002C3DB2" w:rsidRDefault="002C3DB2" w:rsidP="002C3DB2">
      <w:pPr>
        <w:pStyle w:val="PL"/>
      </w:pPr>
      <w:r>
        <w:t xml:space="preserve">        enum:</w:t>
      </w:r>
    </w:p>
    <w:p w14:paraId="5CE0BCA2" w14:textId="77777777" w:rsidR="002C3DB2" w:rsidRDefault="002C3DB2" w:rsidP="002C3DB2">
      <w:pPr>
        <w:pStyle w:val="PL"/>
      </w:pPr>
      <w:r>
        <w:t xml:space="preserve">          - SESSION_TERMINATION</w:t>
      </w:r>
    </w:p>
    <w:p w14:paraId="34B177A2" w14:textId="77777777" w:rsidR="002C3DB2" w:rsidRDefault="002C3DB2" w:rsidP="002C3DB2">
      <w:pPr>
        <w:pStyle w:val="PL"/>
      </w:pPr>
      <w:r>
        <w:t xml:space="preserve">          - LOSS_OF_BEARER</w:t>
      </w:r>
    </w:p>
    <w:p w14:paraId="17474118" w14:textId="77777777" w:rsidR="002C3DB2" w:rsidRDefault="002C3DB2" w:rsidP="002C3DB2">
      <w:pPr>
        <w:pStyle w:val="PL"/>
      </w:pPr>
      <w:r>
        <w:t xml:space="preserve">          - RECOVERY_OF_BEARER</w:t>
      </w:r>
    </w:p>
    <w:p w14:paraId="2398F4E3" w14:textId="77777777" w:rsidR="002C3DB2" w:rsidRDefault="002C3DB2" w:rsidP="002C3DB2">
      <w:pPr>
        <w:pStyle w:val="PL"/>
      </w:pPr>
      <w:r>
        <w:t xml:space="preserve">          - RELEASE_OF_BEARER</w:t>
      </w:r>
    </w:p>
    <w:p w14:paraId="3DF760A9" w14:textId="77777777" w:rsidR="002C3DB2" w:rsidRDefault="002C3DB2" w:rsidP="002C3DB2">
      <w:pPr>
        <w:pStyle w:val="PL"/>
      </w:pPr>
      <w:r>
        <w:t xml:space="preserve">          - USAGE_REPORT</w:t>
      </w:r>
    </w:p>
    <w:p w14:paraId="56441613" w14:textId="77777777" w:rsidR="002C3DB2" w:rsidRDefault="002C3DB2" w:rsidP="002C3DB2">
      <w:pPr>
        <w:pStyle w:val="PL"/>
      </w:pPr>
      <w:r>
        <w:t xml:space="preserve">          - FAILED_RESOURCES_ALLOCATION</w:t>
      </w:r>
    </w:p>
    <w:p w14:paraId="0D0FB936" w14:textId="77777777" w:rsidR="002C3DB2" w:rsidRDefault="002C3DB2" w:rsidP="002C3DB2">
      <w:pPr>
        <w:pStyle w:val="PL"/>
      </w:pPr>
      <w:r>
        <w:t xml:space="preserve">          - QOS_GUARANTEED</w:t>
      </w:r>
    </w:p>
    <w:p w14:paraId="2F410C15" w14:textId="77777777" w:rsidR="002C3DB2" w:rsidRDefault="002C3DB2" w:rsidP="002C3DB2">
      <w:pPr>
        <w:pStyle w:val="PL"/>
      </w:pPr>
      <w:r>
        <w:lastRenderedPageBreak/>
        <w:t xml:space="preserve">          - QOS_NOT_GUARANTEED</w:t>
      </w:r>
    </w:p>
    <w:p w14:paraId="6D7955B2" w14:textId="77777777" w:rsidR="002C3DB2" w:rsidRDefault="002C3DB2" w:rsidP="002C3DB2">
      <w:pPr>
        <w:pStyle w:val="PL"/>
      </w:pPr>
      <w:r>
        <w:t xml:space="preserve">          - QOS_MONITORING</w:t>
      </w:r>
    </w:p>
    <w:p w14:paraId="62D98639" w14:textId="77777777" w:rsidR="002C3DB2" w:rsidRDefault="002C3DB2" w:rsidP="002C3DB2">
      <w:pPr>
        <w:pStyle w:val="PL"/>
      </w:pPr>
      <w:r>
        <w:t xml:space="preserve">          - SUCCESSFUL_RESOURCES_ALLOCATION</w:t>
      </w:r>
    </w:p>
    <w:p w14:paraId="4DFF1C96" w14:textId="77777777" w:rsidR="002C3DB2" w:rsidRDefault="002C3DB2" w:rsidP="002C3DB2">
      <w:pPr>
        <w:pStyle w:val="PL"/>
      </w:pPr>
      <w:r>
        <w:t xml:space="preserve">      - type: string</w:t>
      </w:r>
    </w:p>
    <w:p w14:paraId="4EF88533" w14:textId="77777777" w:rsidR="002C3DB2" w:rsidRDefault="002C3DB2" w:rsidP="002C3DB2">
      <w:pPr>
        <w:pStyle w:val="PL"/>
      </w:pPr>
      <w:r>
        <w:t xml:space="preserve">        description: &gt;</w:t>
      </w:r>
    </w:p>
    <w:p w14:paraId="2F1AE625" w14:textId="77777777" w:rsidR="002C3DB2" w:rsidRDefault="002C3DB2" w:rsidP="002C3DB2">
      <w:pPr>
        <w:pStyle w:val="PL"/>
      </w:pPr>
      <w:r>
        <w:t xml:space="preserve">          This string provides forward-compatibility with future</w:t>
      </w:r>
    </w:p>
    <w:p w14:paraId="35FBF382" w14:textId="77777777" w:rsidR="002C3DB2" w:rsidRDefault="002C3DB2" w:rsidP="002C3DB2">
      <w:pPr>
        <w:pStyle w:val="PL"/>
      </w:pPr>
      <w:r>
        <w:t xml:space="preserve">          extensions to the enumeration but is not used to encode</w:t>
      </w:r>
    </w:p>
    <w:p w14:paraId="1DB98271" w14:textId="77777777" w:rsidR="002C3DB2" w:rsidRDefault="002C3DB2" w:rsidP="002C3DB2">
      <w:pPr>
        <w:pStyle w:val="PL"/>
      </w:pPr>
      <w:r>
        <w:t xml:space="preserve">          content defined in the present version of this API.</w:t>
      </w:r>
    </w:p>
    <w:p w14:paraId="70CDF613" w14:textId="77777777" w:rsidR="002C3DB2" w:rsidRDefault="002C3DB2" w:rsidP="002C3DB2">
      <w:pPr>
        <w:pStyle w:val="PL"/>
      </w:pPr>
      <w:r>
        <w:t xml:space="preserve">      description: &gt;</w:t>
      </w:r>
    </w:p>
    <w:p w14:paraId="28662C9E" w14:textId="77777777" w:rsidR="002C3DB2" w:rsidRDefault="002C3DB2" w:rsidP="002C3DB2">
      <w:pPr>
        <w:pStyle w:val="PL"/>
      </w:pPr>
      <w:r>
        <w:t xml:space="preserve">        Possible values are</w:t>
      </w:r>
    </w:p>
    <w:p w14:paraId="72CA6AA9" w14:textId="77777777" w:rsidR="002C3DB2" w:rsidRDefault="002C3DB2" w:rsidP="002C3DB2">
      <w:pPr>
        <w:pStyle w:val="PL"/>
      </w:pPr>
      <w:r>
        <w:t xml:space="preserve">        - SESSION_TERMINATION: Indicates that Rx session is terminated.</w:t>
      </w:r>
    </w:p>
    <w:p w14:paraId="5A6AB740" w14:textId="77777777" w:rsidR="002C3DB2" w:rsidRDefault="002C3DB2" w:rsidP="002C3DB2">
      <w:pPr>
        <w:pStyle w:val="PL"/>
      </w:pPr>
      <w:r>
        <w:t xml:space="preserve">        - LOSS_OF_BEARER : Indicates a loss of a bearer.</w:t>
      </w:r>
    </w:p>
    <w:p w14:paraId="4B04F4C8" w14:textId="77777777" w:rsidR="002C3DB2" w:rsidRDefault="002C3DB2" w:rsidP="002C3DB2">
      <w:pPr>
        <w:pStyle w:val="PL"/>
      </w:pPr>
      <w:r>
        <w:t xml:space="preserve">        - RECOVERY_OF_BEARER: Indicates a recovery of a bearer.</w:t>
      </w:r>
    </w:p>
    <w:p w14:paraId="182F7107" w14:textId="77777777" w:rsidR="002C3DB2" w:rsidRDefault="002C3DB2" w:rsidP="002C3DB2">
      <w:pPr>
        <w:pStyle w:val="PL"/>
      </w:pPr>
      <w:r>
        <w:t xml:space="preserve">        - RELEASE_OF_BEARER: Indicates a release of a bearer.</w:t>
      </w:r>
    </w:p>
    <w:p w14:paraId="6F0FE13F" w14:textId="77777777" w:rsidR="002C3DB2" w:rsidRDefault="002C3DB2" w:rsidP="002C3DB2">
      <w:pPr>
        <w:pStyle w:val="PL"/>
      </w:pPr>
      <w:r>
        <w:t xml:space="preserve">        - USAGE_REPORT: Indicates the usage report event.</w:t>
      </w:r>
    </w:p>
    <w:p w14:paraId="4F412792" w14:textId="77777777" w:rsidR="002C3DB2" w:rsidRDefault="002C3DB2" w:rsidP="002C3DB2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1197E548" w14:textId="77777777" w:rsidR="002C3DB2" w:rsidRDefault="002C3DB2" w:rsidP="002C3DB2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0B43BB73" w14:textId="77777777" w:rsidR="002C3DB2" w:rsidRDefault="002C3DB2" w:rsidP="002C3DB2">
      <w:pPr>
        <w:pStyle w:val="PL"/>
      </w:pPr>
      <w:r>
        <w:t xml:space="preserve">        - QOS_NOT_GUARANTEED: The QoS targets of one or more SDFs are not being guaranteed.</w:t>
      </w:r>
    </w:p>
    <w:p w14:paraId="407AD869" w14:textId="77777777" w:rsidR="002C3DB2" w:rsidRDefault="002C3DB2" w:rsidP="002C3DB2">
      <w:pPr>
        <w:pStyle w:val="PL"/>
      </w:pPr>
      <w:r>
        <w:t xml:space="preserve">        - QOS_MONITORING: Indicates a QoS monitoring event.</w:t>
      </w:r>
    </w:p>
    <w:p w14:paraId="43CCFF5F" w14:textId="77777777" w:rsidR="002C3DB2" w:rsidRDefault="002C3DB2" w:rsidP="002C3DB2">
      <w:pPr>
        <w:pStyle w:val="PL"/>
      </w:pPr>
    </w:p>
    <w:p w14:paraId="218A249A" w14:textId="77777777" w:rsidR="00BD6C47" w:rsidRPr="002C3DB2" w:rsidRDefault="00BD6C47" w:rsidP="00B713AF">
      <w:pPr>
        <w:rPr>
          <w:lang w:eastAsia="zh-CN"/>
        </w:rPr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C184C6" w14:textId="77777777" w:rsidR="00EC0E8C" w:rsidRDefault="00EC0E8C">
      <w:r>
        <w:separator/>
      </w:r>
    </w:p>
  </w:endnote>
  <w:endnote w:type="continuationSeparator" w:id="0">
    <w:p w14:paraId="20CB79C3" w14:textId="77777777" w:rsidR="00EC0E8C" w:rsidRDefault="00EC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7C7A7" w14:textId="77777777" w:rsidR="00EC0E8C" w:rsidRDefault="00EC0E8C">
      <w:r>
        <w:separator/>
      </w:r>
    </w:p>
  </w:footnote>
  <w:footnote w:type="continuationSeparator" w:id="0">
    <w:p w14:paraId="0A4957BA" w14:textId="77777777" w:rsidR="00EC0E8C" w:rsidRDefault="00EC0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EC18C1" w:rsidRDefault="00EC1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EC18C1" w:rsidRDefault="00EC18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EC18C1" w:rsidRDefault="00EC18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EC18C1" w:rsidRDefault="00EC18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1950"/>
    <w:rsid w:val="000A2697"/>
    <w:rsid w:val="000A3558"/>
    <w:rsid w:val="000B36FF"/>
    <w:rsid w:val="000B4353"/>
    <w:rsid w:val="000B6905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4422"/>
    <w:rsid w:val="001178FD"/>
    <w:rsid w:val="0012030B"/>
    <w:rsid w:val="00136ED7"/>
    <w:rsid w:val="00142152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938E9"/>
    <w:rsid w:val="001A1231"/>
    <w:rsid w:val="001A43A2"/>
    <w:rsid w:val="001A59B0"/>
    <w:rsid w:val="001A7DBF"/>
    <w:rsid w:val="001B7407"/>
    <w:rsid w:val="001C0719"/>
    <w:rsid w:val="001C70C4"/>
    <w:rsid w:val="001F0E02"/>
    <w:rsid w:val="001F2320"/>
    <w:rsid w:val="001F6289"/>
    <w:rsid w:val="001F74FC"/>
    <w:rsid w:val="00202F1C"/>
    <w:rsid w:val="00203F1A"/>
    <w:rsid w:val="002049F2"/>
    <w:rsid w:val="002176B1"/>
    <w:rsid w:val="00225530"/>
    <w:rsid w:val="002256E1"/>
    <w:rsid w:val="002328AE"/>
    <w:rsid w:val="00235A39"/>
    <w:rsid w:val="002375BD"/>
    <w:rsid w:val="0025282E"/>
    <w:rsid w:val="00262DC5"/>
    <w:rsid w:val="00265721"/>
    <w:rsid w:val="00270A34"/>
    <w:rsid w:val="0029641F"/>
    <w:rsid w:val="0029724D"/>
    <w:rsid w:val="002B19BD"/>
    <w:rsid w:val="002C25C6"/>
    <w:rsid w:val="002C3DB2"/>
    <w:rsid w:val="002D3845"/>
    <w:rsid w:val="002D6AD7"/>
    <w:rsid w:val="002E77A8"/>
    <w:rsid w:val="002F23C4"/>
    <w:rsid w:val="002F5D92"/>
    <w:rsid w:val="002F6543"/>
    <w:rsid w:val="002F6DFE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87AAB"/>
    <w:rsid w:val="0039027D"/>
    <w:rsid w:val="00390D5D"/>
    <w:rsid w:val="00392794"/>
    <w:rsid w:val="00396A0A"/>
    <w:rsid w:val="003A318C"/>
    <w:rsid w:val="003A440C"/>
    <w:rsid w:val="003A445D"/>
    <w:rsid w:val="003B121E"/>
    <w:rsid w:val="003B38B1"/>
    <w:rsid w:val="003B73D1"/>
    <w:rsid w:val="003B7F25"/>
    <w:rsid w:val="003D049C"/>
    <w:rsid w:val="003D316A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64900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17369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3678"/>
    <w:rsid w:val="00574D24"/>
    <w:rsid w:val="005807C1"/>
    <w:rsid w:val="00580837"/>
    <w:rsid w:val="00581603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0D6E"/>
    <w:rsid w:val="006A717C"/>
    <w:rsid w:val="006B4BEF"/>
    <w:rsid w:val="006C5F7A"/>
    <w:rsid w:val="006D0202"/>
    <w:rsid w:val="006D2A8C"/>
    <w:rsid w:val="006D556E"/>
    <w:rsid w:val="006E082E"/>
    <w:rsid w:val="006E1237"/>
    <w:rsid w:val="006E22C2"/>
    <w:rsid w:val="006F0841"/>
    <w:rsid w:val="006F14CA"/>
    <w:rsid w:val="006F6DDE"/>
    <w:rsid w:val="006F7BE9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503"/>
    <w:rsid w:val="00753688"/>
    <w:rsid w:val="00754AEB"/>
    <w:rsid w:val="00755A45"/>
    <w:rsid w:val="007578F5"/>
    <w:rsid w:val="00760323"/>
    <w:rsid w:val="007625E1"/>
    <w:rsid w:val="0076434A"/>
    <w:rsid w:val="00764B4D"/>
    <w:rsid w:val="00766310"/>
    <w:rsid w:val="0077083D"/>
    <w:rsid w:val="00773201"/>
    <w:rsid w:val="00774C7F"/>
    <w:rsid w:val="00774F54"/>
    <w:rsid w:val="00776B0E"/>
    <w:rsid w:val="0077776B"/>
    <w:rsid w:val="00782DD7"/>
    <w:rsid w:val="00786BBA"/>
    <w:rsid w:val="007923AD"/>
    <w:rsid w:val="00793040"/>
    <w:rsid w:val="00797614"/>
    <w:rsid w:val="007A453F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3C3E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C668B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2A2E"/>
    <w:rsid w:val="009B371A"/>
    <w:rsid w:val="009C3C04"/>
    <w:rsid w:val="009C4CDD"/>
    <w:rsid w:val="009D39B9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396D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D641F"/>
    <w:rsid w:val="00AE1940"/>
    <w:rsid w:val="00B00C7C"/>
    <w:rsid w:val="00B014DB"/>
    <w:rsid w:val="00B06912"/>
    <w:rsid w:val="00B06D0D"/>
    <w:rsid w:val="00B13F78"/>
    <w:rsid w:val="00B22D91"/>
    <w:rsid w:val="00B246F1"/>
    <w:rsid w:val="00B25331"/>
    <w:rsid w:val="00B26CDF"/>
    <w:rsid w:val="00B304BB"/>
    <w:rsid w:val="00B3114D"/>
    <w:rsid w:val="00B34B13"/>
    <w:rsid w:val="00B44857"/>
    <w:rsid w:val="00B47A6B"/>
    <w:rsid w:val="00B713AF"/>
    <w:rsid w:val="00B728A1"/>
    <w:rsid w:val="00B811BF"/>
    <w:rsid w:val="00B834E5"/>
    <w:rsid w:val="00B90254"/>
    <w:rsid w:val="00BA1672"/>
    <w:rsid w:val="00BA60B4"/>
    <w:rsid w:val="00BA6942"/>
    <w:rsid w:val="00BB2DE1"/>
    <w:rsid w:val="00BB3624"/>
    <w:rsid w:val="00BC3844"/>
    <w:rsid w:val="00BC45BA"/>
    <w:rsid w:val="00BC56FA"/>
    <w:rsid w:val="00BD6C47"/>
    <w:rsid w:val="00C02C65"/>
    <w:rsid w:val="00C121EC"/>
    <w:rsid w:val="00C537AB"/>
    <w:rsid w:val="00C5537D"/>
    <w:rsid w:val="00C60DF3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953B7"/>
    <w:rsid w:val="00CA309F"/>
    <w:rsid w:val="00CA3900"/>
    <w:rsid w:val="00CA4809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26319"/>
    <w:rsid w:val="00D319E0"/>
    <w:rsid w:val="00D327D7"/>
    <w:rsid w:val="00D32F8E"/>
    <w:rsid w:val="00D63438"/>
    <w:rsid w:val="00D64C11"/>
    <w:rsid w:val="00D70751"/>
    <w:rsid w:val="00D7234C"/>
    <w:rsid w:val="00D80F06"/>
    <w:rsid w:val="00D8212E"/>
    <w:rsid w:val="00D837A0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77BB1"/>
    <w:rsid w:val="00E81961"/>
    <w:rsid w:val="00E93BC8"/>
    <w:rsid w:val="00E97F35"/>
    <w:rsid w:val="00EA54AD"/>
    <w:rsid w:val="00EB2DBA"/>
    <w:rsid w:val="00EB52B6"/>
    <w:rsid w:val="00EB5AD0"/>
    <w:rsid w:val="00EB5BCD"/>
    <w:rsid w:val="00EC0E8C"/>
    <w:rsid w:val="00EC18C1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84517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56F26-9DAC-43BF-BD26-2075D5237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15</Pages>
  <Words>5325</Words>
  <Characters>30358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1900-01-01T08:00:00Z</cp:lastPrinted>
  <dcterms:created xsi:type="dcterms:W3CDTF">2021-03-01T07:45:00Z</dcterms:created>
  <dcterms:modified xsi:type="dcterms:W3CDTF">2021-03-03T06:18:00Z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(3)6AS0Q9+a/W8FtXzeAeLAFtYV/ThrCgl+ZzYSYPiHUMkVW8/pg0S1RZ+Zh/2un/WxyhQVH/Y5
GMt3zgtRydRxcLeZpBw/DwXosISU4+5+0FDoVAmwyGk9RIQK0l9kpQFCjegH6NE1Jo4v5+gV
VbKQFFbV19pR2LP/umjFgeiVfvJkR1F1BMTIYLqzir8BaAzm2LT0EVAPcAhrCS9ow63MKpej
LpsuyRNjp5kYQfSWRs</vt:lpwstr>
  </property>
  <property fmtid="{D5CDD505-2E9C-101B-9397-08002B2CF9AE}" pid="22" name="_2015_ms_pID_7253431">
    <vt:lpwstr>O6mo6kqybDRwERdA2DnStliSGkJz9YXVEVIYOHVfP6892gWEm9UMZb
lfmM8OjZNgmNxVKSdMJ8aGrAkcFh/dzBRreeQ3c5dp6HydxB8x+4niv6JaL9smYtWmmwgvw2
19hAL9IWm12OPvvS206+rb1b6rD6BJ00nsmlQtSsMEFMBZ94VC71/QF4RSwQn6kaS+ue7LCi
R663+PcKGKGslwjhs2Du1Sn42tt/Mokj3Pks</vt:lpwstr>
  </property>
  <property fmtid="{D5CDD505-2E9C-101B-9397-08002B2CF9AE}" pid="23" name="_2015_ms_pID_7253432">
    <vt:lpwstr>5A==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1614752241</vt:lpwstr>
  </property>
</Properties>
</file>